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ＭＳ 明朝" w:cs="Arial"/>
          <w:b/>
          <w:sz w:val="24"/>
          <w:szCs w:val="24"/>
          <w:lang w:eastAsia="ja-JP"/>
        </w:rPr>
        <w:t>SA WG2 Meeting #16</w:t>
      </w:r>
      <w:r>
        <w:rPr>
          <w:rFonts w:hint="eastAsia" w:ascii="Arial" w:hAnsi="Arial" w:eastAsia="宋体" w:cs="Arial"/>
          <w:b/>
          <w:sz w:val="24"/>
          <w:szCs w:val="24"/>
          <w:lang w:val="en-US" w:eastAsia="zh-CN"/>
        </w:rPr>
        <w:t>2</w:t>
      </w:r>
      <w:r>
        <w:rPr>
          <w:rFonts w:hint="eastAsia" w:ascii="Arial" w:hAnsi="Arial" w:eastAsia="ＭＳ 明朝" w:cs="Arial"/>
          <w:b/>
          <w:sz w:val="24"/>
          <w:szCs w:val="24"/>
          <w:lang w:eastAsia="ja-JP"/>
        </w:rPr>
        <w:t xml:space="preserve">  </w:t>
      </w:r>
      <w:r>
        <w:rPr>
          <w:rFonts w:hint="eastAsia" w:ascii="Arial" w:hAnsi="Arial" w:eastAsia="ＭＳ 明朝" w:cs="Arial"/>
          <w:b/>
          <w:sz w:val="24"/>
          <w:szCs w:val="24"/>
          <w:lang w:eastAsia="ja-JP"/>
        </w:rPr>
        <w:tab/>
      </w:r>
      <w:r>
        <w:rPr>
          <w:rFonts w:hint="eastAsia" w:ascii="Arial" w:hAnsi="Arial" w:eastAsia="宋体" w:cs="Arial"/>
          <w:b/>
          <w:sz w:val="24"/>
          <w:szCs w:val="24"/>
          <w:lang w:val="en-US" w:eastAsia="zh-CN"/>
        </w:rPr>
        <w:t xml:space="preserve">  </w:t>
      </w:r>
      <w:r>
        <w:rPr>
          <w:rFonts w:hint="eastAsia" w:ascii="Arial" w:hAnsi="Arial" w:eastAsia="ＭＳ 明朝" w:cs="Arial"/>
          <w:b/>
          <w:sz w:val="24"/>
          <w:szCs w:val="24"/>
          <w:lang w:eastAsia="ja-JP"/>
        </w:rPr>
        <w:t>S2-24</w:t>
      </w:r>
      <w:r>
        <w:rPr>
          <w:rFonts w:hint="eastAsia" w:ascii="Arial" w:hAnsi="Arial" w:eastAsia="宋体" w:cs="Arial"/>
          <w:b/>
          <w:sz w:val="24"/>
          <w:szCs w:val="24"/>
          <w:lang w:val="en-US" w:eastAsia="zh-CN"/>
        </w:rPr>
        <w:t>03994</w:t>
      </w:r>
      <w:bookmarkStart w:id="44" w:name="_GoBack"/>
      <w:bookmarkEnd w:id="44"/>
    </w:p>
    <w:p>
      <w:pPr>
        <w:pBdr>
          <w:bottom w:val="single" w:color="auto" w:sz="4" w:space="1"/>
        </w:pBdr>
        <w:tabs>
          <w:tab w:val="right" w:pos="9214"/>
        </w:tabs>
        <w:spacing w:after="0"/>
        <w:jc w:val="both"/>
        <w:rPr>
          <w:rFonts w:hint="default" w:ascii="Arial" w:hAnsi="Arial" w:eastAsia="宋体" w:cs="Arial"/>
          <w:b/>
          <w:sz w:val="24"/>
          <w:szCs w:val="24"/>
          <w:lang w:val="en-US" w:eastAsia="zh-CN"/>
        </w:rPr>
      </w:pPr>
      <w:r>
        <w:rPr>
          <w:rFonts w:hint="eastAsia" w:ascii="Arial" w:hAnsi="Arial" w:eastAsia="宋体" w:cs="Arial"/>
          <w:b/>
          <w:sz w:val="24"/>
          <w:szCs w:val="24"/>
          <w:lang w:val="en-US" w:eastAsia="zh-CN"/>
        </w:rPr>
        <w:t>15</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w:t>
      </w:r>
      <w:r>
        <w:rPr>
          <w:rFonts w:hint="eastAsia" w:ascii="Arial" w:hAnsi="Arial" w:eastAsia="宋体" w:cs="Arial"/>
          <w:b/>
          <w:sz w:val="24"/>
          <w:szCs w:val="24"/>
          <w:lang w:val="en-US" w:eastAsia="zh-CN"/>
        </w:rPr>
        <w:t>19</w:t>
      </w:r>
      <w:r>
        <w:rPr>
          <w:rFonts w:hint="eastAsia" w:ascii="Arial" w:hAnsi="Arial" w:eastAsia="ＭＳ 明朝" w:cs="Arial"/>
          <w:b/>
          <w:sz w:val="24"/>
          <w:szCs w:val="24"/>
          <w:lang w:eastAsia="ja-JP"/>
        </w:rPr>
        <w:t xml:space="preserve"> </w:t>
      </w:r>
      <w:r>
        <w:rPr>
          <w:rFonts w:hint="eastAsia" w:ascii="Arial" w:hAnsi="Arial" w:eastAsia="宋体" w:cs="Arial"/>
          <w:b/>
          <w:sz w:val="24"/>
          <w:szCs w:val="24"/>
          <w:lang w:val="en-US" w:eastAsia="zh-CN"/>
        </w:rPr>
        <w:t>April</w:t>
      </w:r>
      <w:r>
        <w:rPr>
          <w:rFonts w:hint="eastAsia" w:ascii="Arial" w:hAnsi="Arial" w:eastAsia="ＭＳ 明朝" w:cs="Arial"/>
          <w:b/>
          <w:sz w:val="24"/>
          <w:szCs w:val="24"/>
          <w:lang w:eastAsia="ja-JP"/>
        </w:rPr>
        <w:t xml:space="preserve"> 2024, </w:t>
      </w:r>
      <w:r>
        <w:rPr>
          <w:rFonts w:hint="eastAsia" w:ascii="Arial" w:hAnsi="Arial" w:eastAsia="宋体" w:cs="Arial"/>
          <w:b/>
          <w:sz w:val="24"/>
          <w:szCs w:val="24"/>
          <w:lang w:val="en-US" w:eastAsia="zh-CN"/>
        </w:rPr>
        <w:t>Changsha,China</w:t>
      </w:r>
    </w:p>
    <w:p>
      <w:pPr>
        <w:spacing w:after="0"/>
        <w:rPr>
          <w:rFonts w:ascii="Arial" w:hAnsi="Arial" w:eastAsia="ＭＳ 明朝"/>
          <w:sz w:val="24"/>
          <w:szCs w:val="24"/>
          <w:lang w:eastAsia="ja-JP"/>
        </w:rPr>
      </w:pPr>
    </w:p>
    <w:p>
      <w:pPr>
        <w:overflowPunct w:val="0"/>
        <w:autoSpaceDE w:val="0"/>
        <w:autoSpaceDN w:val="0"/>
        <w:adjustRightInd w:val="0"/>
        <w:ind w:left="2127" w:hanging="2127"/>
        <w:textAlignment w:val="baseline"/>
        <w:rPr>
          <w:rFonts w:hint="default" w:eastAsia="宋体"/>
          <w:color w:val="000000"/>
          <w:lang w:val="en-US" w:eastAsia="zh-CN"/>
        </w:rPr>
      </w:pPr>
      <w:r>
        <w:rPr>
          <w:rFonts w:ascii="Arial" w:hAnsi="Arial" w:eastAsia="Malgun Gothic" w:cs="Arial"/>
          <w:b/>
          <w:color w:val="000000"/>
          <w:lang w:eastAsia="ja-JP"/>
        </w:rPr>
        <w:t>Source:</w:t>
      </w:r>
      <w:r>
        <w:rPr>
          <w:rFonts w:ascii="Arial" w:hAnsi="Arial" w:eastAsia="Malgun Gothic" w:cs="Arial"/>
          <w:b/>
          <w:color w:val="000000"/>
          <w:lang w:eastAsia="ja-JP"/>
        </w:rPr>
        <w:tab/>
      </w:r>
      <w:r>
        <w:rPr>
          <w:rFonts w:hint="eastAsia" w:ascii="Arial" w:hAnsi="Arial" w:eastAsia="宋体" w:cs="Arial"/>
          <w:b/>
          <w:color w:val="000000"/>
          <w:lang w:val="en-US" w:eastAsia="zh-CN"/>
        </w:rPr>
        <w:t>ZTE</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Title:</w:t>
      </w:r>
      <w:r>
        <w:rPr>
          <w:rFonts w:ascii="Arial" w:hAnsi="Arial" w:eastAsia="Malgun Gothic" w:cs="Arial"/>
          <w:b/>
          <w:color w:val="000000"/>
          <w:lang w:eastAsia="ja-JP"/>
        </w:rPr>
        <w:tab/>
      </w:r>
      <w:r>
        <w:rPr>
          <w:rFonts w:ascii="Arial" w:hAnsi="Arial" w:eastAsia="Malgun Gothic" w:cs="Arial"/>
          <w:b/>
          <w:color w:val="000000"/>
          <w:lang w:eastAsia="ja-JP"/>
        </w:rPr>
        <w:t xml:space="preserve">Solution </w:t>
      </w:r>
      <w:r>
        <w:rPr>
          <w:rFonts w:hint="eastAsia" w:ascii="Arial" w:hAnsi="Arial" w:eastAsia="宋体" w:cs="Arial"/>
          <w:b/>
          <w:color w:val="000000"/>
          <w:lang w:val="en-US" w:eastAsia="zh-CN"/>
        </w:rPr>
        <w:t>about 2-sides VFL training process</w:t>
      </w:r>
    </w:p>
    <w:p>
      <w:pPr>
        <w:overflowPunct w:val="0"/>
        <w:autoSpaceDE w:val="0"/>
        <w:autoSpaceDN w:val="0"/>
        <w:adjustRightInd w:val="0"/>
        <w:ind w:left="2127" w:hanging="2127"/>
        <w:textAlignment w:val="baseline"/>
        <w:rPr>
          <w:rFonts w:ascii="Arial" w:hAnsi="Arial" w:eastAsia="Malgun Gothic" w:cs="Arial"/>
          <w:b/>
          <w:color w:val="000000"/>
          <w:lang w:eastAsia="ja-JP"/>
        </w:rPr>
      </w:pPr>
      <w:r>
        <w:rPr>
          <w:rFonts w:ascii="Arial" w:hAnsi="Arial" w:eastAsia="Malgun Gothic" w:cs="Arial"/>
          <w:b/>
          <w:color w:val="000000"/>
          <w:lang w:eastAsia="ja-JP"/>
        </w:rPr>
        <w:t>Document for:</w:t>
      </w:r>
      <w:r>
        <w:rPr>
          <w:rFonts w:ascii="Arial" w:hAnsi="Arial" w:eastAsia="Malgun Gothic" w:cs="Arial"/>
          <w:b/>
          <w:color w:val="000000"/>
          <w:lang w:eastAsia="ja-JP"/>
        </w:rPr>
        <w:tab/>
      </w:r>
      <w:r>
        <w:rPr>
          <w:rFonts w:ascii="Arial" w:hAnsi="Arial" w:eastAsia="Malgun Gothic" w:cs="Arial"/>
          <w:b/>
          <w:color w:val="000000"/>
          <w:lang w:eastAsia="ja-JP"/>
        </w:rPr>
        <w:t>Approval</w:t>
      </w:r>
    </w:p>
    <w:p>
      <w:pPr>
        <w:overflowPunct w:val="0"/>
        <w:autoSpaceDE w:val="0"/>
        <w:autoSpaceDN w:val="0"/>
        <w:adjustRightInd w:val="0"/>
        <w:ind w:left="2127" w:hanging="2127"/>
        <w:textAlignment w:val="baseline"/>
        <w:rPr>
          <w:rFonts w:hint="default" w:ascii="Arial" w:hAnsi="Arial" w:eastAsia="宋体" w:cs="Arial"/>
          <w:b/>
          <w:color w:val="000000"/>
          <w:lang w:val="en-US" w:eastAsia="zh-CN"/>
        </w:rPr>
      </w:pPr>
      <w:r>
        <w:rPr>
          <w:rFonts w:ascii="Arial" w:hAnsi="Arial" w:eastAsia="Malgun Gothic" w:cs="Arial"/>
          <w:b/>
          <w:color w:val="000000"/>
          <w:lang w:eastAsia="ja-JP"/>
        </w:rPr>
        <w:t>Agenda Item:</w:t>
      </w:r>
      <w:r>
        <w:rPr>
          <w:rFonts w:ascii="Arial" w:hAnsi="Arial" w:eastAsia="Malgun Gothic" w:cs="Arial"/>
          <w:b/>
          <w:color w:val="000000"/>
          <w:lang w:eastAsia="ja-JP"/>
        </w:rPr>
        <w:tab/>
      </w:r>
      <w:r>
        <w:rPr>
          <w:rFonts w:hint="eastAsia" w:ascii="Arial" w:hAnsi="Arial" w:eastAsia="宋体" w:cs="Arial"/>
          <w:b/>
          <w:color w:val="000000"/>
          <w:lang w:val="en-US" w:eastAsia="zh-CN"/>
        </w:rPr>
        <w:t>19.15</w:t>
      </w:r>
    </w:p>
    <w:p>
      <w:pPr>
        <w:overflowPunct w:val="0"/>
        <w:autoSpaceDE w:val="0"/>
        <w:autoSpaceDN w:val="0"/>
        <w:adjustRightInd w:val="0"/>
        <w:ind w:left="2127" w:hanging="2127"/>
        <w:textAlignment w:val="baseline"/>
        <w:rPr>
          <w:rFonts w:ascii="Arial" w:hAnsi="Arial" w:eastAsia="等线" w:cs="Arial"/>
          <w:b/>
          <w:color w:val="000000"/>
          <w:lang w:eastAsia="zh-CN"/>
        </w:rPr>
      </w:pPr>
      <w:r>
        <w:rPr>
          <w:rFonts w:ascii="Arial" w:hAnsi="Arial" w:eastAsia="Malgun Gothic" w:cs="Arial"/>
          <w:b/>
          <w:color w:val="000000"/>
          <w:lang w:eastAsia="ja-JP"/>
        </w:rPr>
        <w:t>Work Item / Release:</w:t>
      </w:r>
      <w:r>
        <w:rPr>
          <w:rFonts w:ascii="Arial" w:hAnsi="Arial" w:eastAsia="Malgun Gothic" w:cs="Arial"/>
          <w:b/>
          <w:color w:val="000000"/>
          <w:lang w:eastAsia="ja-JP"/>
        </w:rPr>
        <w:tab/>
      </w:r>
      <w:r>
        <w:rPr>
          <w:rFonts w:ascii="Arial" w:hAnsi="Arial" w:cs="Arial"/>
          <w:b/>
        </w:rPr>
        <w:t>FS_</w:t>
      </w:r>
      <w:r>
        <w:rPr>
          <w:rFonts w:hint="eastAsia" w:ascii="Arial" w:hAnsi="Arial" w:eastAsia="宋体" w:cs="Arial"/>
          <w:b/>
          <w:lang w:val="en-US" w:eastAsia="zh-CN"/>
        </w:rPr>
        <w:t>AIML_CN</w:t>
      </w:r>
      <w:r>
        <w:rPr>
          <w:rFonts w:ascii="Arial" w:hAnsi="Arial" w:cs="Arial"/>
          <w:b/>
        </w:rPr>
        <w:t xml:space="preserve"> / Rel-19</w:t>
      </w:r>
    </w:p>
    <w:p>
      <w:pPr>
        <w:tabs>
          <w:tab w:val="left" w:pos="1701"/>
        </w:tabs>
        <w:overflowPunct w:val="0"/>
        <w:autoSpaceDE w:val="0"/>
        <w:autoSpaceDN w:val="0"/>
        <w:adjustRightInd w:val="0"/>
        <w:textAlignment w:val="baseline"/>
        <w:rPr>
          <w:rFonts w:hint="default" w:ascii="Arial" w:hAnsi="Arial" w:eastAsia="宋体" w:cs="Arial"/>
          <w:i/>
          <w:color w:val="000000"/>
          <w:lang w:val="en-US" w:eastAsia="zh-CN"/>
        </w:rPr>
      </w:pPr>
      <w:r>
        <w:rPr>
          <w:rFonts w:ascii="Arial" w:hAnsi="Arial" w:eastAsia="Malgun Gothic" w:cs="Arial"/>
          <w:i/>
          <w:color w:val="000000"/>
          <w:lang w:eastAsia="ja-JP"/>
        </w:rPr>
        <w:t>Abstract: This contribution proposes a solution for KI#</w:t>
      </w:r>
      <w:r>
        <w:rPr>
          <w:rFonts w:hint="eastAsia" w:ascii="Arial" w:hAnsi="Arial" w:eastAsia="宋体" w:cs="Arial"/>
          <w:i/>
          <w:color w:val="000000"/>
          <w:lang w:val="en-US" w:eastAsia="zh-CN"/>
        </w:rPr>
        <w:t>2 about training process of VFL</w:t>
      </w:r>
    </w:p>
    <w:p>
      <w:pPr>
        <w:keepNext/>
        <w:keepLines/>
        <w:pBdr>
          <w:top w:val="single" w:color="auto" w:sz="12" w:space="3"/>
        </w:pBdr>
        <w:overflowPunct w:val="0"/>
        <w:autoSpaceDE w:val="0"/>
        <w:autoSpaceDN w:val="0"/>
        <w:adjustRightInd w:val="0"/>
        <w:spacing w:before="240"/>
        <w:textAlignment w:val="baseline"/>
        <w:outlineLvl w:val="0"/>
        <w:rPr>
          <w:rFonts w:ascii="Arial" w:hAnsi="Arial" w:eastAsia="等线"/>
          <w:sz w:val="36"/>
          <w:lang w:eastAsia="zh-CN"/>
        </w:rPr>
      </w:pPr>
      <w:r>
        <w:rPr>
          <w:rFonts w:ascii="Arial" w:hAnsi="Arial" w:eastAsia="Malgun Gothic"/>
          <w:sz w:val="36"/>
          <w:lang w:eastAsia="ja-JP"/>
        </w:rPr>
        <w:t xml:space="preserve">1. </w:t>
      </w:r>
      <w:bookmarkStart w:id="0" w:name="_Toc352077766"/>
      <w:r>
        <w:rPr>
          <w:rFonts w:ascii="Arial" w:hAnsi="Arial" w:eastAsia="Malgun Gothic"/>
          <w:sz w:val="36"/>
          <w:lang w:eastAsia="ja-JP"/>
        </w:rPr>
        <w:t>Discussion</w:t>
      </w:r>
    </w:p>
    <w:p>
      <w:pPr>
        <w:rPr>
          <w:rFonts w:hint="default" w:eastAsia="宋体"/>
          <w:lang w:val="en-US" w:eastAsia="zh-CN"/>
        </w:rPr>
      </w:pPr>
      <w:r>
        <w:rPr>
          <w:rFonts w:eastAsia="游明朝"/>
          <w:lang w:eastAsia="ja-JP"/>
        </w:rPr>
        <w:t xml:space="preserve">In this contribution, we propose a solution </w:t>
      </w:r>
      <w:r>
        <w:rPr>
          <w:rFonts w:hint="eastAsia" w:eastAsia="宋体"/>
          <w:lang w:val="en-US" w:eastAsia="zh-CN"/>
        </w:rPr>
        <w:t>for the the training process of  2-side VFL, which includes VFL server and one or more VFL client(s). This solution covers 2 bullets in KI#2 highlighted below:</w:t>
      </w:r>
    </w:p>
    <w:p>
      <w:r>
        <w:t>This Key Issue aims to study architecture enhancement to support VFL, which allows the cooperative AI/ML training and inference with the following aspects:</w:t>
      </w:r>
    </w:p>
    <w:p>
      <w:pPr>
        <w:pStyle w:val="23"/>
      </w:pPr>
      <w:r>
        <w:t>-</w:t>
      </w:r>
      <w:r>
        <w:tab/>
      </w:r>
      <w:r>
        <w:t>Identify VFL use cases and under which conditions, and for which entities these VFL use cases show that VFL is justified to train ML models.</w:t>
      </w:r>
    </w:p>
    <w:p>
      <w:pPr>
        <w:pStyle w:val="23"/>
      </w:pPr>
      <w:r>
        <w:t>-</w:t>
      </w:r>
      <w:r>
        <w:tab/>
      </w:r>
      <w:r>
        <w:t>Whether and how to support architecture enhancement for supporting VFL for model training and/or inference. In particular:</w:t>
      </w:r>
    </w:p>
    <w:p>
      <w:pPr>
        <w:pStyle w:val="52"/>
        <w:rPr>
          <w:highlight w:val="none"/>
        </w:rPr>
      </w:pPr>
      <w:r>
        <w:rPr>
          <w:highlight w:val="none"/>
        </w:rPr>
        <w:t>-</w:t>
      </w:r>
      <w:r>
        <w:rPr>
          <w:highlight w:val="none"/>
        </w:rPr>
        <w:tab/>
      </w:r>
      <w:r>
        <w:rPr>
          <w:highlight w:val="none"/>
        </w:rPr>
        <w:t>Whether and how the existing NF discovery and selection needs to be enhanced.</w:t>
      </w:r>
    </w:p>
    <w:p>
      <w:pPr>
        <w:pStyle w:val="52"/>
        <w:rPr>
          <w:highlight w:val="yellow"/>
        </w:rPr>
      </w:pPr>
      <w:r>
        <w:rPr>
          <w:highlight w:val="yellow"/>
        </w:rPr>
        <w:t>-</w:t>
      </w:r>
      <w:r>
        <w:rPr>
          <w:highlight w:val="yellow"/>
        </w:rPr>
        <w:tab/>
      </w:r>
      <w:r>
        <w:rPr>
          <w:highlight w:val="yellow"/>
        </w:rPr>
        <w:t>Whether and how ML Model training</w:t>
      </w:r>
      <w:r>
        <w:rPr>
          <w:highlight w:val="none"/>
        </w:rPr>
        <w:t xml:space="preserve"> and/or inference</w:t>
      </w:r>
      <w:r>
        <w:rPr>
          <w:highlight w:val="yellow"/>
        </w:rPr>
        <w:t xml:space="preserve"> related procedures need to be enhanced to support VFL.</w:t>
      </w:r>
    </w:p>
    <w:p>
      <w:pPr>
        <w:pStyle w:val="52"/>
      </w:pPr>
      <w:r>
        <w:t>-</w:t>
      </w:r>
      <w:r>
        <w:tab/>
      </w:r>
      <w:r>
        <w:t>Whether and how to do performance monitoring for the ML model trained via VFL.</w:t>
      </w:r>
    </w:p>
    <w:p>
      <w:pPr>
        <w:pStyle w:val="52"/>
      </w:pPr>
      <w:r>
        <w:rPr>
          <w:highlight w:val="yellow"/>
        </w:rPr>
        <w:t>-</w:t>
      </w:r>
      <w:r>
        <w:rPr>
          <w:highlight w:val="yellow"/>
        </w:rPr>
        <w:tab/>
      </w:r>
      <w:r>
        <w:rPr>
          <w:highlight w:val="yellow"/>
        </w:rPr>
        <w:t>Whether and how to provide ML Models to the participants in the VFL training process.</w:t>
      </w:r>
    </w:p>
    <w:p>
      <w:pPr>
        <w:pStyle w:val="52"/>
        <w:rPr>
          <w:rFonts w:hint="default" w:eastAsia="宋体"/>
          <w:lang w:val="en-US" w:eastAsia="zh-CN"/>
        </w:rPr>
      </w:pPr>
      <w:r>
        <w:t>-</w:t>
      </w:r>
      <w:r>
        <w:tab/>
      </w:r>
      <w:r>
        <w:t>How to support sample and feature alignment among the participating network entities when performing VFL.</w:t>
      </w:r>
    </w:p>
    <w:bookmarkEnd w:id="0"/>
    <w:p>
      <w:pPr>
        <w:keepNext/>
        <w:keepLines/>
        <w:pBdr>
          <w:top w:val="single" w:color="auto" w:sz="12" w:space="3"/>
        </w:pBdr>
        <w:overflowPunct w:val="0"/>
        <w:autoSpaceDE w:val="0"/>
        <w:autoSpaceDN w:val="0"/>
        <w:adjustRightInd w:val="0"/>
        <w:spacing w:before="240"/>
        <w:ind w:left="1134" w:hanging="1134"/>
        <w:textAlignment w:val="baseline"/>
        <w:outlineLvl w:val="0"/>
        <w:rPr>
          <w:rFonts w:ascii="Arial" w:hAnsi="Arial" w:eastAsia="Malgun Gothic" w:cs="Arial"/>
          <w:sz w:val="36"/>
          <w:lang w:eastAsia="ja-JP"/>
        </w:rPr>
      </w:pPr>
      <w:r>
        <w:rPr>
          <w:rFonts w:ascii="Arial" w:hAnsi="Arial" w:eastAsia="Malgun Gothic" w:cs="Arial"/>
          <w:sz w:val="36"/>
          <w:lang w:eastAsia="ja-JP"/>
        </w:rPr>
        <w:t>2. Proposal</w:t>
      </w:r>
    </w:p>
    <w:p>
      <w:pPr>
        <w:snapToGrid w:val="0"/>
        <w:spacing w:after="120"/>
        <w:textAlignment w:val="baseline"/>
        <w:rPr>
          <w:rFonts w:eastAsia="等线"/>
          <w:color w:val="000000"/>
          <w:lang w:eastAsia="zh-CN"/>
        </w:rPr>
      </w:pPr>
      <w:bookmarkStart w:id="1" w:name="_Toc97057914"/>
      <w:bookmarkStart w:id="2" w:name="_Toc97057841"/>
      <w:bookmarkStart w:id="3" w:name="_Toc510604409"/>
      <w:bookmarkStart w:id="4" w:name="_Toc97052787"/>
      <w:bookmarkStart w:id="5" w:name="_Toc326248711"/>
      <w:bookmarkStart w:id="6" w:name="_Toc97052459"/>
      <w:r>
        <w:rPr>
          <w:rFonts w:eastAsia="ＭＳ 明朝"/>
          <w:color w:val="000000"/>
          <w:lang w:eastAsia="ja-JP"/>
        </w:rPr>
        <w:t xml:space="preserve">This paper proposes </w:t>
      </w:r>
      <w:r>
        <w:rPr>
          <w:rFonts w:eastAsia="等线"/>
          <w:color w:val="000000"/>
          <w:lang w:eastAsia="zh-CN"/>
        </w:rPr>
        <w:t>to add a solution for Key Issue #</w:t>
      </w:r>
      <w:r>
        <w:rPr>
          <w:rFonts w:hint="eastAsia" w:eastAsia="等线"/>
          <w:color w:val="000000"/>
          <w:lang w:val="en-US" w:eastAsia="zh-CN"/>
        </w:rPr>
        <w:t>2</w:t>
      </w:r>
      <w:r>
        <w:rPr>
          <w:rFonts w:eastAsia="等线"/>
          <w:color w:val="000000"/>
          <w:lang w:eastAsia="zh-CN"/>
        </w:rPr>
        <w:t xml:space="preserve"> to TR23.700-</w:t>
      </w:r>
      <w:r>
        <w:rPr>
          <w:rFonts w:hint="eastAsia" w:eastAsia="等线"/>
          <w:color w:val="000000"/>
          <w:lang w:val="en-US" w:eastAsia="zh-CN"/>
        </w:rPr>
        <w:t>84</w:t>
      </w:r>
      <w:r>
        <w:rPr>
          <w:rFonts w:eastAsia="等线"/>
          <w:color w:val="000000"/>
          <w:lang w:eastAsia="zh-CN"/>
        </w:rPr>
        <w:t xml:space="preserve"> as follows</w:t>
      </w:r>
      <w:r>
        <w:rPr>
          <w:rFonts w:eastAsia="ＭＳ 明朝"/>
          <w:color w:val="000000"/>
          <w:lang w:eastAsia="ja-JP"/>
        </w:rPr>
        <w:t>.</w:t>
      </w:r>
    </w:p>
    <w:p>
      <w:pPr>
        <w:rPr>
          <w:rFonts w:eastAsia="等线"/>
          <w:color w:val="000000"/>
          <w:lang w:eastAsia="zh-CN"/>
        </w:rPr>
      </w:pPr>
    </w:p>
    <w:p>
      <w:pPr>
        <w:jc w:val="center"/>
        <w:rPr>
          <w:b/>
          <w:sz w:val="30"/>
          <w:szCs w:val="30"/>
        </w:rPr>
      </w:pPr>
      <w:r>
        <w:rPr>
          <w:b/>
          <w:sz w:val="30"/>
          <w:szCs w:val="30"/>
        </w:rPr>
        <w:t>---------- Start of change ----------</w:t>
      </w:r>
    </w:p>
    <w:p>
      <w:pPr>
        <w:pStyle w:val="3"/>
      </w:pPr>
      <w:bookmarkStart w:id="7" w:name="_Toc57236595"/>
      <w:bookmarkStart w:id="8" w:name="_Toc57532437"/>
      <w:bookmarkStart w:id="9" w:name="_Toc22192650"/>
      <w:bookmarkStart w:id="10" w:name="_Toc54930305"/>
      <w:bookmarkStart w:id="11" w:name="_Toc153792592"/>
      <w:bookmarkStart w:id="12" w:name="_Toc23402388"/>
      <w:bookmarkStart w:id="13" w:name="_Toc57236432"/>
      <w:bookmarkStart w:id="14" w:name="_Toc157580448"/>
      <w:bookmarkStart w:id="15" w:name="_Toc153792677"/>
      <w:bookmarkStart w:id="16" w:name="_Toc43906649"/>
      <w:bookmarkStart w:id="17" w:name="_Toc54968110"/>
      <w:bookmarkStart w:id="18" w:name="_Toc50536533"/>
      <w:bookmarkStart w:id="19" w:name="_Toc23402418"/>
      <w:bookmarkStart w:id="20" w:name="_Toc157534622"/>
      <w:bookmarkStart w:id="21" w:name="_Toc57530236"/>
      <w:bookmarkStart w:id="22" w:name="_Toc30694627"/>
      <w:bookmarkStart w:id="23" w:name="_Toc26386423"/>
      <w:bookmarkStart w:id="24" w:name="_Toc43906765"/>
      <w:bookmarkStart w:id="25" w:name="_Toc26431229"/>
      <w:bookmarkStart w:id="26" w:name="_Toc44311891"/>
      <w:bookmarkStart w:id="27" w:name="_Toc16839382"/>
      <w:r>
        <w:t>6.0</w:t>
      </w:r>
      <w:r>
        <w:tab/>
      </w:r>
      <w:r>
        <w:t>Mapping of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bookmarkEnd w:id="27"/>
    <w:p>
      <w:pPr>
        <w:pStyle w:val="34"/>
      </w:pPr>
      <w:r>
        <w:t>Table 6.0-1: Mapping of Solutions to Key Issues and Use Cases</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518"/>
        <w:gridCol w:w="1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p>
        </w:tc>
        <w:tc>
          <w:tcPr>
            <w:tcW w:w="2977" w:type="dxa"/>
            <w:gridSpan w:val="2"/>
          </w:tcPr>
          <w:p>
            <w:pPr>
              <w:pStyle w:val="42"/>
              <w:rPr>
                <w:sz w:val="16"/>
                <w:szCs w:val="16"/>
              </w:rPr>
            </w:pPr>
            <w:r>
              <w:t>Key Issues</w:t>
            </w:r>
          </w:p>
        </w:tc>
        <w:tc>
          <w:tcPr>
            <w:tcW w:w="3036" w:type="dxa"/>
            <w:gridSpan w:val="2"/>
          </w:tcPr>
          <w:p>
            <w:pPr>
              <w:pStyle w:val="42"/>
            </w:pPr>
            <w:r>
              <w:t>Use cases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rPr>
                <w:sz w:val="16"/>
                <w:szCs w:val="16"/>
              </w:rPr>
            </w:pPr>
            <w:r>
              <w:rPr>
                <w:sz w:val="16"/>
                <w:szCs w:val="16"/>
              </w:rPr>
              <w:t>Solutions</w:t>
            </w:r>
          </w:p>
        </w:tc>
        <w:tc>
          <w:tcPr>
            <w:tcW w:w="1459" w:type="dxa"/>
          </w:tcPr>
          <w:p>
            <w:pPr>
              <w:pStyle w:val="42"/>
              <w:rPr>
                <w:sz w:val="16"/>
                <w:szCs w:val="16"/>
              </w:rPr>
            </w:pPr>
            <w:r>
              <w:rPr>
                <w:sz w:val="16"/>
                <w:szCs w:val="16"/>
              </w:rPr>
              <w:t>&lt;Key Issue #1&gt;</w:t>
            </w:r>
          </w:p>
        </w:tc>
        <w:tc>
          <w:tcPr>
            <w:tcW w:w="1518" w:type="dxa"/>
          </w:tcPr>
          <w:p>
            <w:pPr>
              <w:pStyle w:val="42"/>
              <w:rPr>
                <w:sz w:val="16"/>
                <w:szCs w:val="16"/>
              </w:rPr>
            </w:pPr>
            <w:r>
              <w:rPr>
                <w:sz w:val="16"/>
                <w:szCs w:val="16"/>
              </w:rPr>
              <w:t>&lt;Key Issue #2&gt;</w:t>
            </w:r>
          </w:p>
        </w:tc>
        <w:tc>
          <w:tcPr>
            <w:tcW w:w="1518" w:type="dxa"/>
          </w:tcPr>
          <w:p>
            <w:pPr>
              <w:pStyle w:val="42"/>
              <w:rPr>
                <w:sz w:val="16"/>
                <w:szCs w:val="16"/>
              </w:rPr>
            </w:pPr>
            <w:r>
              <w:rPr>
                <w:sz w:val="16"/>
                <w:szCs w:val="16"/>
              </w:rPr>
              <w:t>&lt;use case #x&gt;</w:t>
            </w:r>
          </w:p>
        </w:tc>
        <w:tc>
          <w:tcPr>
            <w:tcW w:w="1518" w:type="dxa"/>
          </w:tcPr>
          <w:p>
            <w:pPr>
              <w:pStyle w:val="42"/>
              <w:rPr>
                <w:sz w:val="16"/>
                <w:szCs w:val="16"/>
              </w:rPr>
            </w:pPr>
            <w:r>
              <w:rPr>
                <w:sz w:val="16"/>
                <w:szCs w:val="16"/>
              </w:rPr>
              <w:t>&lt;use case #y&gt;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#1</w:t>
            </w:r>
          </w:p>
        </w:tc>
        <w:tc>
          <w:tcPr>
            <w:tcW w:w="1459" w:type="dxa"/>
          </w:tcPr>
          <w:p>
            <w:pPr>
              <w:pStyle w:val="43"/>
              <w:rPr>
                <w:rFonts w:hint="default" w:eastAsia="等线"/>
                <w:lang w:val="en-US" w:eastAsia="zh-CN"/>
              </w:rPr>
            </w:pPr>
          </w:p>
        </w:tc>
        <w:tc>
          <w:tcPr>
            <w:tcW w:w="1518" w:type="dxa"/>
          </w:tcPr>
          <w:p>
            <w:pPr>
              <w:pStyle w:val="43"/>
            </w:pPr>
            <w:ins w:id="0" w:author="Yuang" w:date="2024-02-02T11:27:15Z">
              <w:r>
                <w:rPr>
                  <w:rFonts w:hint="eastAsia"/>
                  <w:lang w:val="en-US" w:eastAsia="zh-CN"/>
                </w:rPr>
                <w:t>X</w:t>
              </w:r>
            </w:ins>
          </w:p>
        </w:tc>
        <w:tc>
          <w:tcPr>
            <w:tcW w:w="1518" w:type="dxa"/>
          </w:tcPr>
          <w:p>
            <w:pPr>
              <w:pStyle w:val="43"/>
            </w:pPr>
          </w:p>
        </w:tc>
        <w:tc>
          <w:tcPr>
            <w:tcW w:w="1518" w:type="dxa"/>
          </w:tcPr>
          <w:p>
            <w:pPr>
              <w:pStyle w:val="4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129" w:type="dxa"/>
          </w:tcPr>
          <w:p>
            <w:pPr>
              <w:pStyle w:val="42"/>
            </w:pPr>
            <w:r>
              <w:t>#2</w:t>
            </w:r>
          </w:p>
        </w:tc>
        <w:tc>
          <w:tcPr>
            <w:tcW w:w="1459" w:type="dxa"/>
          </w:tcPr>
          <w:p>
            <w:pPr>
              <w:pStyle w:val="43"/>
            </w:pPr>
          </w:p>
        </w:tc>
        <w:tc>
          <w:tcPr>
            <w:tcW w:w="1518" w:type="dxa"/>
          </w:tcPr>
          <w:p>
            <w:pPr>
              <w:pStyle w:val="43"/>
            </w:pPr>
          </w:p>
        </w:tc>
        <w:tc>
          <w:tcPr>
            <w:tcW w:w="1518" w:type="dxa"/>
          </w:tcPr>
          <w:p>
            <w:pPr>
              <w:pStyle w:val="43"/>
            </w:pPr>
          </w:p>
        </w:tc>
        <w:tc>
          <w:tcPr>
            <w:tcW w:w="1518" w:type="dxa"/>
          </w:tcPr>
          <w:p>
            <w:pPr>
              <w:pStyle w:val="43"/>
            </w:pPr>
          </w:p>
        </w:tc>
      </w:tr>
    </w:tbl>
    <w:p>
      <w:pPr>
        <w:pStyle w:val="46"/>
      </w:pPr>
    </w:p>
    <w:p>
      <w:pPr>
        <w:rPr>
          <w:b/>
          <w:sz w:val="30"/>
          <w:szCs w:val="30"/>
        </w:rPr>
      </w:pPr>
    </w:p>
    <w:p>
      <w:pPr>
        <w:jc w:val="center"/>
        <w:rPr>
          <w:b/>
          <w:sz w:val="30"/>
          <w:szCs w:val="30"/>
        </w:rPr>
      </w:pPr>
      <w:r>
        <w:rPr>
          <w:b/>
          <w:sz w:val="30"/>
          <w:szCs w:val="30"/>
        </w:rPr>
        <w:t>---------- Next change (all new text) ----------</w:t>
      </w:r>
    </w:p>
    <w:p>
      <w:pPr>
        <w:jc w:val="center"/>
        <w:rPr>
          <w:b/>
          <w:sz w:val="30"/>
          <w:szCs w:val="30"/>
        </w:rPr>
      </w:pPr>
    </w:p>
    <w:p>
      <w:pPr>
        <w:pStyle w:val="3"/>
        <w:rPr>
          <w:rFonts w:hint="default" w:eastAsia="宋体"/>
          <w:lang w:val="en-US" w:eastAsia="zh-CN"/>
        </w:rPr>
      </w:pPr>
      <w:bookmarkStart w:id="28" w:name="startOfAnnexes"/>
      <w:bookmarkEnd w:id="28"/>
      <w:bookmarkStart w:id="29" w:name="_Toc500949097"/>
      <w:bookmarkStart w:id="30" w:name="_Toc92875660"/>
      <w:bookmarkStart w:id="31" w:name="_Toc146539438"/>
      <w:bookmarkStart w:id="32" w:name="_Toc93070684"/>
      <w:r>
        <w:t>6.x</w:t>
      </w:r>
      <w:r>
        <w:rPr>
          <w:rFonts w:hint="eastAsia"/>
        </w:rPr>
        <w:tab/>
      </w:r>
      <w:r>
        <w:t>Solution</w:t>
      </w:r>
      <w:r>
        <w:rPr>
          <w:rFonts w:hint="eastAsia"/>
        </w:rPr>
        <w:t xml:space="preserve"> #</w:t>
      </w:r>
      <w:r>
        <w:t xml:space="preserve">X: </w:t>
      </w:r>
      <w:bookmarkEnd w:id="29"/>
      <w:bookmarkEnd w:id="30"/>
      <w:bookmarkEnd w:id="31"/>
      <w:bookmarkEnd w:id="32"/>
      <w:r>
        <w:rPr>
          <w:rFonts w:hint="eastAsia" w:eastAsia="宋体"/>
          <w:lang w:val="en-US" w:eastAsia="zh-CN"/>
        </w:rPr>
        <w:t>2-side VFL training process</w:t>
      </w:r>
    </w:p>
    <w:p>
      <w:pPr>
        <w:pStyle w:val="4"/>
      </w:pPr>
      <w:bookmarkStart w:id="33" w:name="_Toc146539440"/>
      <w:bookmarkStart w:id="34" w:name="_Toc93070686"/>
      <w:bookmarkStart w:id="35" w:name="_Toc92875662"/>
      <w:bookmarkStart w:id="36" w:name="_Toc500949099"/>
      <w:r>
        <w:t>6.x.</w:t>
      </w:r>
      <w:r>
        <w:rPr>
          <w:rFonts w:hint="eastAsia" w:eastAsia="宋体"/>
          <w:lang w:val="en-US" w:eastAsia="zh-CN"/>
        </w:rPr>
        <w:t>1</w:t>
      </w:r>
      <w:r>
        <w:rPr>
          <w:rFonts w:hint="eastAsia"/>
        </w:rPr>
        <w:tab/>
      </w:r>
      <w:r>
        <w:rPr>
          <w:rFonts w:hint="eastAsia"/>
        </w:rPr>
        <w:t>Description</w:t>
      </w:r>
      <w:bookmarkEnd w:id="33"/>
      <w:bookmarkEnd w:id="34"/>
      <w:bookmarkEnd w:id="35"/>
      <w:bookmarkEnd w:id="36"/>
    </w:p>
    <w:p>
      <w:pPr>
        <w:rPr>
          <w:rFonts w:hint="default" w:eastAsia="游明朝"/>
          <w:lang w:val="en-US" w:eastAsia="ja-JP"/>
        </w:rPr>
      </w:pPr>
      <w:bookmarkStart w:id="37" w:name="_Toc500949101"/>
      <w:r>
        <w:rPr>
          <w:rFonts w:hint="eastAsia" w:eastAsia="宋体"/>
          <w:lang w:val="en-US" w:eastAsia="zh-CN"/>
        </w:rPr>
        <w:t>This is a 2-side VFL training process that includes one VFL server and one or more VFL client(s). The training is done by exchanging intermediate data(e.g. intermediate training result, loss information). It is assumed that the VFL server has ground truth data or labels or is able to collect ground truth data or labels. It is also assumed that the client/server discovery and selection, the sample/feature alignment among VFL clients are done before the training process described below.</w:t>
      </w:r>
    </w:p>
    <w:p>
      <w:pPr>
        <w:pStyle w:val="4"/>
      </w:pPr>
      <w:bookmarkStart w:id="38" w:name="_Toc92875663"/>
      <w:bookmarkStart w:id="39" w:name="_Toc146539441"/>
      <w:bookmarkStart w:id="40" w:name="_Toc93070687"/>
      <w:r>
        <w:t>6.x.</w:t>
      </w:r>
      <w:r>
        <w:rPr>
          <w:rFonts w:hint="eastAsia" w:eastAsia="宋体"/>
          <w:lang w:val="en-US" w:eastAsia="zh-CN"/>
        </w:rPr>
        <w:t>2</w:t>
      </w:r>
      <w:r>
        <w:tab/>
      </w:r>
      <w:r>
        <w:t>Procedures</w:t>
      </w:r>
      <w:bookmarkEnd w:id="37"/>
      <w:bookmarkEnd w:id="38"/>
      <w:bookmarkEnd w:id="39"/>
      <w:bookmarkEnd w:id="40"/>
    </w:p>
    <w:p>
      <w:pPr>
        <w:rPr>
          <w:rFonts w:hint="default" w:eastAsia="宋体"/>
          <w:lang w:val="en-US" w:eastAsia="zh-CN"/>
        </w:rPr>
      </w:pPr>
      <w:r>
        <w:rPr>
          <w:rFonts w:eastAsia="游明朝"/>
          <w:lang w:eastAsia="ja-JP"/>
        </w:rPr>
        <w:t xml:space="preserve">The </w:t>
      </w:r>
      <w:r>
        <w:rPr>
          <w:rFonts w:hint="eastAsia" w:eastAsia="宋体"/>
          <w:lang w:val="en-US" w:eastAsia="zh-CN"/>
        </w:rPr>
        <w:t>2-side VFL training process can be conducted as follow:</w:t>
      </w:r>
    </w:p>
    <w:p>
      <w:pPr>
        <w:rPr>
          <w:rFonts w:eastAsia="游明朝"/>
          <w:lang w:eastAsia="ja-JP"/>
        </w:rPr>
      </w:pPr>
    </w:p>
    <w:p>
      <w:pPr>
        <w:pStyle w:val="34"/>
        <w:ind w:firstLine="2801" w:firstLineChars="1400"/>
        <w:jc w:val="both"/>
        <w:rPr>
          <w:lang w:eastAsia="zh-CN"/>
        </w:rPr>
      </w:pPr>
      <w:r>
        <w:rPr>
          <w:lang w:eastAsia="en-GB"/>
        </w:rPr>
        <mc:AlternateContent>
          <mc:Choice Requires="wps">
            <w:drawing>
              <wp:anchor distT="0" distB="0" distL="114300" distR="114300" simplePos="0" relativeHeight="251663360" behindDoc="0" locked="0" layoutInCell="1" allowOverlap="1">
                <wp:simplePos x="0" y="0"/>
                <wp:positionH relativeFrom="column">
                  <wp:posOffset>546100</wp:posOffset>
                </wp:positionH>
                <wp:positionV relativeFrom="paragraph">
                  <wp:posOffset>62230</wp:posOffset>
                </wp:positionV>
                <wp:extent cx="3371215" cy="247650"/>
                <wp:effectExtent l="4445" t="4445" r="15240" b="14605"/>
                <wp:wrapNone/>
                <wp:docPr id="7" name="文本框 7"/>
                <wp:cNvGraphicFramePr/>
                <a:graphic xmlns:a="http://schemas.openxmlformats.org/drawingml/2006/main">
                  <a:graphicData uri="http://schemas.microsoft.com/office/word/2010/wordprocessingShape">
                    <wps:wsp>
                      <wps:cNvSpPr txBox="1"/>
                      <wps:spPr>
                        <a:xfrm>
                          <a:off x="0" y="0"/>
                          <a:ext cx="3371215" cy="24765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0.NF discovery/selection, sample/feature alignment are done</w:t>
                            </w:r>
                          </w:p>
                        </w:txbxContent>
                      </wps:txbx>
                      <wps:bodyPr upright="1"/>
                    </wps:wsp>
                  </a:graphicData>
                </a:graphic>
              </wp:anchor>
            </w:drawing>
          </mc:Choice>
          <mc:Fallback>
            <w:pict>
              <v:shape id="_x0000_s1026" o:spid="_x0000_s1026" o:spt="202" type="#_x0000_t202" style="position:absolute;left:0pt;margin-left:43pt;margin-top:4.9pt;height:19.5pt;width:265.45pt;z-index:251663360;mso-width-relative:page;mso-height-relative:page;" fillcolor="#FFFFFF" filled="t" stroked="t" coordsize="21600,21600" o:gfxdata="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BdXRNPWAAAABwEAAA8AAAAAAAAAAQAgAAAA&#10;IgAAAGRycy9kb3ducmV2LnhtbFBLAQIUABQAAAAIAIdO4kDMsZOtDQIAADYEAAAOAAAAAAAAAAEA&#10;IAAAACUBAABkcnMvZTJvRG9jLnhtbFBLBQYAAAAABgAGAFkBAACk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0.NF discovery/selection, sample/feature alignment are done</w:t>
                      </w:r>
                    </w:p>
                  </w:txbxContent>
                </v:textbox>
              </v:shape>
            </w:pict>
          </mc:Fallback>
        </mc:AlternateContent>
      </w:r>
      <w:r>
        <w:rPr>
          <w:lang w:eastAsia="en-GB"/>
        </w:rPr>
        <mc:AlternateContent>
          <mc:Choice Requires="wps">
            <w:drawing>
              <wp:anchor distT="0" distB="0" distL="114300" distR="114300" simplePos="0" relativeHeight="251662336" behindDoc="0" locked="0" layoutInCell="1" allowOverlap="1">
                <wp:simplePos x="0" y="0"/>
                <wp:positionH relativeFrom="column">
                  <wp:posOffset>3720465</wp:posOffset>
                </wp:positionH>
                <wp:positionV relativeFrom="paragraph">
                  <wp:posOffset>-5080</wp:posOffset>
                </wp:positionV>
                <wp:extent cx="8890" cy="3112770"/>
                <wp:effectExtent l="4445" t="0" r="12065" b="11430"/>
                <wp:wrapNone/>
                <wp:docPr id="4" name="直接箭头连接符 4"/>
                <wp:cNvGraphicFramePr/>
                <a:graphic xmlns:a="http://schemas.openxmlformats.org/drawingml/2006/main">
                  <a:graphicData uri="http://schemas.microsoft.com/office/word/2010/wordprocessingShape">
                    <wps:wsp>
                      <wps:cNvCnPr/>
                      <wps:spPr>
                        <a:xfrm>
                          <a:off x="0" y="0"/>
                          <a:ext cx="8890" cy="311277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292.95pt;margin-top:-0.4pt;height:245.1pt;width:0.7pt;z-index:251662336;mso-width-relative:page;mso-height-relative:page;" filled="f" stroked="t" coordsize="21600,21600" o:gfxdata="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I2FxtLYAAAACQEAAA8AAAAAAAAAAQAgAAAAIgAAAGRycy9k&#10;b3ducmV2LnhtbFBLAQIUABQAAAAIAIdO4kDpgA48AgIAAO8DAAAOAAAAAAAAAAEAIAAAACcBAABk&#10;cnMvZTJvRG9jLnhtbFBLBQYAAAAABgAGAFkBAACbBQ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60288" behindDoc="0" locked="0" layoutInCell="1" allowOverlap="1">
                <wp:simplePos x="0" y="0"/>
                <wp:positionH relativeFrom="column">
                  <wp:posOffset>2956560</wp:posOffset>
                </wp:positionH>
                <wp:positionV relativeFrom="paragraph">
                  <wp:posOffset>-314960</wp:posOffset>
                </wp:positionV>
                <wp:extent cx="1374775" cy="303530"/>
                <wp:effectExtent l="4445" t="4445" r="5080" b="9525"/>
                <wp:wrapNone/>
                <wp:docPr id="1" name="文本框 1"/>
                <wp:cNvGraphicFramePr/>
                <a:graphic xmlns:a="http://schemas.openxmlformats.org/drawingml/2006/main">
                  <a:graphicData uri="http://schemas.microsoft.com/office/word/2010/wordprocessingShape">
                    <wps:wsp>
                      <wps:cNvSpPr txBox="1"/>
                      <wps:spPr>
                        <a:xfrm>
                          <a:off x="0" y="0"/>
                          <a:ext cx="1374775" cy="30353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clients(1 or more)</w:t>
                            </w:r>
                          </w:p>
                        </w:txbxContent>
                      </wps:txbx>
                      <wps:bodyPr upright="1"/>
                    </wps:wsp>
                  </a:graphicData>
                </a:graphic>
              </wp:anchor>
            </w:drawing>
          </mc:Choice>
          <mc:Fallback>
            <w:pict>
              <v:shape id="_x0000_s1026" o:spid="_x0000_s1026" o:spt="202" type="#_x0000_t202" style="position:absolute;left:0pt;margin-left:232.8pt;margin-top:-24.8pt;height:23.9pt;width:108.25pt;z-index:251660288;mso-width-relative:page;mso-height-relative:page;" fillcolor="#FFFFFF" filled="t" stroked="t" coordsize="21600,21600" o:gfxdata="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N9u0+bZAAAACgEAAA8AAAAAAAAAAQAgAAAA&#10;IgAAAGRycy9kb3ducmV2LnhtbFBLAQIUABQAAAAIAIdO4kBGPS6QCgIAADYEAAAOAAAAAAAAAAEA&#10;IAAAACgBAABkcnMvZTJvRG9jLnhtbFBLBQYAAAAABgAGAFkBAACkBQ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clients(1 or more)</w:t>
                      </w:r>
                    </w:p>
                  </w:txbxContent>
                </v:textbox>
              </v:shape>
            </w:pict>
          </mc:Fallback>
        </mc:AlternateContent>
      </w:r>
      <w:r>
        <w:rPr>
          <w:lang w:eastAsia="en-GB"/>
        </w:rPr>
        <mc:AlternateContent>
          <mc:Choice Requires="wps">
            <w:drawing>
              <wp:anchor distT="0" distB="0" distL="114300" distR="114300" simplePos="0" relativeHeight="251661312" behindDoc="0" locked="0" layoutInCell="1" allowOverlap="1">
                <wp:simplePos x="0" y="0"/>
                <wp:positionH relativeFrom="column">
                  <wp:posOffset>901065</wp:posOffset>
                </wp:positionH>
                <wp:positionV relativeFrom="paragraph">
                  <wp:posOffset>-26035</wp:posOffset>
                </wp:positionV>
                <wp:extent cx="19685" cy="3162935"/>
                <wp:effectExtent l="4445" t="0" r="13970" b="12065"/>
                <wp:wrapNone/>
                <wp:docPr id="2" name="直接箭头连接符 2"/>
                <wp:cNvGraphicFramePr/>
                <a:graphic xmlns:a="http://schemas.openxmlformats.org/drawingml/2006/main">
                  <a:graphicData uri="http://schemas.microsoft.com/office/word/2010/wordprocessingShape">
                    <wps:wsp>
                      <wps:cNvCnPr/>
                      <wps:spPr>
                        <a:xfrm flipH="1">
                          <a:off x="0" y="0"/>
                          <a:ext cx="19685" cy="316293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flip:x;margin-left:70.95pt;margin-top:-2.05pt;height:249.05pt;width:1.55pt;z-index:251661312;mso-width-relative:page;mso-height-relative:page;" filled="f" stroked="t" coordsize="21600,21600" o:gfxdata="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nxmye1wAAAAoBAAAPAAAAAAAAAAEAIAAAACIAAABk&#10;cnMvZG93bnJldi54bWxQSwECFAAUAAAACACHTuJAmthe4AcCAAD6AwAADgAAAAAAAAABACAAAAAm&#10;AQAAZHJzL2Uyb0RvYy54bWxQSwUGAAAAAAYABgBZAQAAnwUAAAAA&#10;">
                <v:fill on="f" focussize="0,0"/>
                <v:stroke color="#000000" joinstyle="round"/>
                <v:imagedata o:title=""/>
                <o:lock v:ext="edit" aspectratio="f"/>
              </v:shape>
            </w:pict>
          </mc:Fallback>
        </mc:AlternateContent>
      </w:r>
      <w:r>
        <w:rPr>
          <w:lang w:eastAsia="en-GB"/>
        </w:rPr>
        <mc:AlternateContent>
          <mc:Choice Requires="wps">
            <w:drawing>
              <wp:anchor distT="0" distB="0" distL="114300" distR="114300" simplePos="0" relativeHeight="251659264" behindDoc="0" locked="0" layoutInCell="1" allowOverlap="1">
                <wp:simplePos x="0" y="0"/>
                <wp:positionH relativeFrom="column">
                  <wp:posOffset>487045</wp:posOffset>
                </wp:positionH>
                <wp:positionV relativeFrom="paragraph">
                  <wp:posOffset>-299720</wp:posOffset>
                </wp:positionV>
                <wp:extent cx="752475" cy="283210"/>
                <wp:effectExtent l="4445" t="4445" r="5080" b="17145"/>
                <wp:wrapNone/>
                <wp:docPr id="3" name="文本框 3"/>
                <wp:cNvGraphicFramePr/>
                <a:graphic xmlns:a="http://schemas.openxmlformats.org/drawingml/2006/main">
                  <a:graphicData uri="http://schemas.microsoft.com/office/word/2010/wordprocessingShape">
                    <wps:wsp>
                      <wps:cNvSpPr txBox="1"/>
                      <wps:spPr>
                        <a:xfrm>
                          <a:off x="0" y="0"/>
                          <a:ext cx="752475" cy="28321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server</w:t>
                            </w:r>
                          </w:p>
                        </w:txbxContent>
                      </wps:txbx>
                      <wps:bodyPr upright="1"/>
                    </wps:wsp>
                  </a:graphicData>
                </a:graphic>
              </wp:anchor>
            </w:drawing>
          </mc:Choice>
          <mc:Fallback>
            <w:pict>
              <v:shape id="_x0000_s1026" o:spid="_x0000_s1026" o:spt="202" type="#_x0000_t202" style="position:absolute;left:0pt;margin-left:38.35pt;margin-top:-23.6pt;height:22.3pt;width:59.25pt;z-index:251659264;mso-width-relative:page;mso-height-relative:page;" fillcolor="#FFFFFF" filled="t" stroked="t" coordsize="21600,21600" o:gfxdata="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SYJ5g2AAAAAkBAAAPAAAAAAAAAAEAIAAA&#10;ACIAAABkcnMvZG93bnJldi54bWxQSwECFAAUAAAACACHTuJArPs8YgwCAAA1BAAADgAAAAAAAAAB&#10;ACAAAAAnAQAAZHJzL2Uyb0RvYy54bWxQSwUGAAAAAAYABgBZAQAApQUAAAAA&#10;">
                <v:fill on="t" focussize="0,0"/>
                <v:stroke color="#000000" joinstyle="miter"/>
                <v:imagedata o:title=""/>
                <o:lock v:ext="edit" aspectratio="f"/>
                <v:textbox>
                  <w:txbxContent>
                    <w:p>
                      <w:pPr>
                        <w:jc w:val="both"/>
                        <w:rPr>
                          <w:rFonts w:hint="default" w:ascii="Arial" w:hAnsi="Arial" w:cs="Arial"/>
                          <w:sz w:val="18"/>
                          <w:szCs w:val="18"/>
                          <w:lang w:val="en-US" w:eastAsia="zh-CN"/>
                        </w:rPr>
                      </w:pPr>
                      <w:r>
                        <w:rPr>
                          <w:rFonts w:hint="eastAsia" w:ascii="Arial" w:hAnsi="Arial" w:cs="Arial"/>
                          <w:sz w:val="18"/>
                          <w:szCs w:val="18"/>
                          <w:lang w:val="en-US" w:eastAsia="zh-CN"/>
                        </w:rPr>
                        <w:t>VFL server</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67456" behindDoc="0" locked="0" layoutInCell="1" allowOverlap="1">
                <wp:simplePos x="0" y="0"/>
                <wp:positionH relativeFrom="column">
                  <wp:posOffset>1492250</wp:posOffset>
                </wp:positionH>
                <wp:positionV relativeFrom="paragraph">
                  <wp:posOffset>248285</wp:posOffset>
                </wp:positionV>
                <wp:extent cx="1553845" cy="153670"/>
                <wp:effectExtent l="0" t="0" r="8255" b="11430"/>
                <wp:wrapNone/>
                <wp:docPr id="6" name="文本框 6"/>
                <wp:cNvGraphicFramePr/>
                <a:graphic xmlns:a="http://schemas.openxmlformats.org/drawingml/2006/main">
                  <a:graphicData uri="http://schemas.microsoft.com/office/word/2010/wordprocessingShape">
                    <wps:wsp>
                      <wps:cNvSpPr txBox="1"/>
                      <wps:spPr>
                        <a:xfrm>
                          <a:off x="0" y="0"/>
                          <a:ext cx="1553845"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b</w:t>
                            </w:r>
                            <w:r>
                              <w:rPr>
                                <w:rFonts w:ascii="Arial" w:hAnsi="Arial" w:cs="Arial"/>
                                <w:sz w:val="18"/>
                                <w:szCs w:val="18"/>
                                <w:lang w:eastAsia="zh-CN"/>
                              </w:rPr>
                              <w:t xml:space="preserve">. </w:t>
                            </w:r>
                            <w:r>
                              <w:rPr>
                                <w:rFonts w:hint="eastAsia" w:ascii="Arial" w:hAnsi="Arial" w:cs="Arial"/>
                                <w:sz w:val="18"/>
                                <w:szCs w:val="18"/>
                                <w:lang w:val="en-US" w:eastAsia="zh-CN"/>
                              </w:rPr>
                              <w:t>initial model response</w:t>
                            </w:r>
                          </w:p>
                        </w:txbxContent>
                      </wps:txbx>
                      <wps:bodyPr lIns="0" tIns="0" rIns="0" bIns="0" upright="1"/>
                    </wps:wsp>
                  </a:graphicData>
                </a:graphic>
              </wp:anchor>
            </w:drawing>
          </mc:Choice>
          <mc:Fallback>
            <w:pict>
              <v:shape id="_x0000_s1026" o:spid="_x0000_s1026" o:spt="202" type="#_x0000_t202" style="position:absolute;left:0pt;margin-left:117.5pt;margin-top:19.55pt;height:12.1pt;width:122.35pt;z-index:251667456;mso-width-relative:page;mso-height-relative:page;" fillcolor="#FFFFFF" filled="t" stroked="f" coordsize="21600,21600" o:gfxdata="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d9UTLZAAAACQEAAA8AAAAAAAAAAQAgAAAA&#10;IgAAAGRycy9kb3ducmV2LnhtbFBLAQIUABQAAAAIAIdO4kDQKobE0QEAAJsDAAAOAAAAAAAAAAEA&#10;IAAAACgBAABkcnMvZTJvRG9jLnhtbFBLBQYAAAAABgAGAFkBAABrBQAAAAA=&#10;">
                <v:fill on="t" focussize="0,0"/>
                <v:stroke on="f"/>
                <v:imagedata o:title=""/>
                <o:lock v:ext="edit" aspectratio="f"/>
                <v:textbox inset="0mm,0mm,0mm,0mm">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b</w:t>
                      </w:r>
                      <w:r>
                        <w:rPr>
                          <w:rFonts w:ascii="Arial" w:hAnsi="Arial" w:cs="Arial"/>
                          <w:sz w:val="18"/>
                          <w:szCs w:val="18"/>
                          <w:lang w:eastAsia="zh-CN"/>
                        </w:rPr>
                        <w:t xml:space="preserve">. </w:t>
                      </w:r>
                      <w:r>
                        <w:rPr>
                          <w:rFonts w:hint="eastAsia" w:ascii="Arial" w:hAnsi="Arial" w:cs="Arial"/>
                          <w:sz w:val="18"/>
                          <w:szCs w:val="18"/>
                          <w:lang w:val="en-US" w:eastAsia="zh-CN"/>
                        </w:rPr>
                        <w:t>initial model response</w:t>
                      </w:r>
                    </w:p>
                  </w:txbxContent>
                </v:textbox>
              </v:shape>
            </w:pict>
          </mc:Fallback>
        </mc:AlternateContent>
      </w:r>
      <w:r>
        <w:rPr>
          <w:lang w:eastAsia="en-GB"/>
        </w:rPr>
        <mc:AlternateContent>
          <mc:Choice Requires="wps">
            <w:drawing>
              <wp:anchor distT="0" distB="0" distL="114300" distR="114300" simplePos="0" relativeHeight="251665408" behindDoc="0" locked="0" layoutInCell="1" allowOverlap="1">
                <wp:simplePos x="0" y="0"/>
                <wp:positionH relativeFrom="column">
                  <wp:posOffset>1331595</wp:posOffset>
                </wp:positionH>
                <wp:positionV relativeFrom="paragraph">
                  <wp:posOffset>76200</wp:posOffset>
                </wp:positionV>
                <wp:extent cx="1553845" cy="153670"/>
                <wp:effectExtent l="0" t="0" r="8255" b="11430"/>
                <wp:wrapNone/>
                <wp:docPr id="11" name="文本框 11"/>
                <wp:cNvGraphicFramePr/>
                <a:graphic xmlns:a="http://schemas.openxmlformats.org/drawingml/2006/main">
                  <a:graphicData uri="http://schemas.microsoft.com/office/word/2010/wordprocessingShape">
                    <wps:wsp>
                      <wps:cNvSpPr txBox="1"/>
                      <wps:spPr>
                        <a:xfrm>
                          <a:off x="0" y="0"/>
                          <a:ext cx="1553845"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a</w:t>
                            </w:r>
                            <w:r>
                              <w:rPr>
                                <w:rFonts w:ascii="Arial" w:hAnsi="Arial" w:cs="Arial"/>
                                <w:sz w:val="18"/>
                                <w:szCs w:val="18"/>
                                <w:lang w:eastAsia="zh-CN"/>
                              </w:rPr>
                              <w:t xml:space="preserve">. </w:t>
                            </w:r>
                            <w:r>
                              <w:rPr>
                                <w:rFonts w:hint="eastAsia" w:ascii="Arial" w:hAnsi="Arial" w:cs="Arial"/>
                                <w:sz w:val="18"/>
                                <w:szCs w:val="18"/>
                                <w:lang w:val="en-US" w:eastAsia="zh-CN"/>
                              </w:rPr>
                              <w:t>initial model request</w:t>
                            </w:r>
                          </w:p>
                        </w:txbxContent>
                      </wps:txbx>
                      <wps:bodyPr lIns="0" tIns="0" rIns="0" bIns="0" upright="1"/>
                    </wps:wsp>
                  </a:graphicData>
                </a:graphic>
              </wp:anchor>
            </w:drawing>
          </mc:Choice>
          <mc:Fallback>
            <w:pict>
              <v:shape id="_x0000_s1026" o:spid="_x0000_s1026" o:spt="202" type="#_x0000_t202" style="position:absolute;left:0pt;margin-left:104.85pt;margin-top:6pt;height:12.1pt;width:122.35pt;z-index:251665408;mso-width-relative:page;mso-height-relative:page;" fillcolor="#FFFFFF" filled="t" stroked="f" coordsize="21600,21600" o:gfxdata="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jpA0RtgAAAAJAQAADwAAAAAAAAABACAAAAAi&#10;AAAAZHJzL2Rvd25yZXYueG1sUEsBAhQAFAAAAAgAh07iQKjsQnfRAQAAnQMAAA4AAAAAAAAAAQAg&#10;AAAAJwEAAGRycy9lMm9Eb2MueG1sUEsFBgAAAAAGAAYAWQEAAGoFAAAAAA==&#10;">
                <v:fill on="t" focussize="0,0"/>
                <v:stroke on="f"/>
                <v:imagedata o:title=""/>
                <o:lock v:ext="edit" aspectratio="f"/>
                <v:textbox inset="0mm,0mm,0mm,0mm">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a</w:t>
                      </w:r>
                      <w:r>
                        <w:rPr>
                          <w:rFonts w:ascii="Arial" w:hAnsi="Arial" w:cs="Arial"/>
                          <w:sz w:val="18"/>
                          <w:szCs w:val="18"/>
                          <w:lang w:eastAsia="zh-CN"/>
                        </w:rPr>
                        <w:t xml:space="preserve">. </w:t>
                      </w:r>
                      <w:r>
                        <w:rPr>
                          <w:rFonts w:hint="eastAsia" w:ascii="Arial" w:hAnsi="Arial" w:cs="Arial"/>
                          <w:sz w:val="18"/>
                          <w:szCs w:val="18"/>
                          <w:lang w:val="en-US" w:eastAsia="zh-CN"/>
                        </w:rPr>
                        <w:t>initial model request</w:t>
                      </w:r>
                    </w:p>
                  </w:txbxContent>
                </v:textbox>
              </v:shape>
            </w:pict>
          </mc:Fallback>
        </mc:AlternateContent>
      </w:r>
      <w:r>
        <w:rPr>
          <w:lang w:eastAsia="en-GB"/>
        </w:rPr>
        <mc:AlternateContent>
          <mc:Choice Requires="wps">
            <w:drawing>
              <wp:anchor distT="0" distB="0" distL="114300" distR="114300" simplePos="0" relativeHeight="251664384" behindDoc="0" locked="0" layoutInCell="1" allowOverlap="1">
                <wp:simplePos x="0" y="0"/>
                <wp:positionH relativeFrom="column">
                  <wp:posOffset>903605</wp:posOffset>
                </wp:positionH>
                <wp:positionV relativeFrom="paragraph">
                  <wp:posOffset>236220</wp:posOffset>
                </wp:positionV>
                <wp:extent cx="2805430" cy="3810"/>
                <wp:effectExtent l="0" t="34290" r="1270" b="38100"/>
                <wp:wrapNone/>
                <wp:docPr id="16" name="直接箭头连接符 16"/>
                <wp:cNvGraphicFramePr/>
                <a:graphic xmlns:a="http://schemas.openxmlformats.org/drawingml/2006/main">
                  <a:graphicData uri="http://schemas.microsoft.com/office/word/2010/wordprocessingShape">
                    <wps:wsp>
                      <wps:cNvCnPr/>
                      <wps:spPr>
                        <a:xfrm flipH="1">
                          <a:off x="0" y="0"/>
                          <a:ext cx="2805430" cy="3810"/>
                        </a:xfrm>
                        <a:prstGeom prst="straightConnector1">
                          <a:avLst/>
                        </a:prstGeom>
                        <a:ln w="12700" cap="flat" cmpd="sng">
                          <a:solidFill>
                            <a:schemeClr val="tx1"/>
                          </a:solidFill>
                          <a:prstDash val="dash"/>
                          <a:headEnd type="none" w="med" len="med"/>
                          <a:tailEnd type="triangle" w="med" len="med"/>
                        </a:ln>
                      </wps:spPr>
                      <wps:bodyPr/>
                    </wps:wsp>
                  </a:graphicData>
                </a:graphic>
              </wp:anchor>
            </w:drawing>
          </mc:Choice>
          <mc:Fallback>
            <w:pict>
              <v:shape id="_x0000_s1026" o:spid="_x0000_s1026" o:spt="32" type="#_x0000_t32" style="position:absolute;left:0pt;flip:x;margin-left:71.15pt;margin-top:18.6pt;height:0.3pt;width:220.9pt;z-index:251664384;mso-width-relative:page;mso-height-relative:page;" filled="f" stroked="t" coordsize="21600,21600" o:gfxdata="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pJpIu9oAAAAJAQAADwAAAAAA&#10;AAABACAAAAAiAAAAZHJzL2Rvd25yZXYueG1sUEsBAhQAFAAAAAgAh07iQF1/Jh8RAgAA/wMAAA4A&#10;AAAAAAAAAQAgAAAAKQEAAGRycy9lMm9Eb2MueG1sUEsFBgAAAAAGAAYAWQEAAKwFAAAAAA==&#10;">
                <v:fill on="f" focussize="0,0"/>
                <v:stroke weight="1pt" color="#000000 [3213]" joinstyle="round" dashstyle="dash" endarrow="block"/>
                <v:imagedata o:title=""/>
                <o:lock v:ext="edit" aspectratio="f"/>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69504" behindDoc="0" locked="0" layoutInCell="1" allowOverlap="1">
                <wp:simplePos x="0" y="0"/>
                <wp:positionH relativeFrom="column">
                  <wp:posOffset>1009015</wp:posOffset>
                </wp:positionH>
                <wp:positionV relativeFrom="paragraph">
                  <wp:posOffset>180340</wp:posOffset>
                </wp:positionV>
                <wp:extent cx="2611755" cy="153670"/>
                <wp:effectExtent l="0" t="0" r="4445" b="11430"/>
                <wp:wrapNone/>
                <wp:docPr id="9" name="文本框 9"/>
                <wp:cNvGraphicFramePr/>
                <a:graphic xmlns:a="http://schemas.openxmlformats.org/drawingml/2006/main">
                  <a:graphicData uri="http://schemas.microsoft.com/office/word/2010/wordprocessingShape">
                    <wps:wsp>
                      <wps:cNvSpPr txBox="1"/>
                      <wps:spPr>
                        <a:xfrm>
                          <a:off x="0" y="0"/>
                          <a:ext cx="2611755"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c</w:t>
                            </w:r>
                            <w:r>
                              <w:rPr>
                                <w:rFonts w:ascii="Arial" w:hAnsi="Arial" w:cs="Arial"/>
                                <w:sz w:val="18"/>
                                <w:szCs w:val="18"/>
                                <w:lang w:eastAsia="zh-CN"/>
                              </w:rPr>
                              <w:t xml:space="preserve">. </w:t>
                            </w:r>
                            <w:r>
                              <w:rPr>
                                <w:rFonts w:hint="eastAsia" w:ascii="Arial" w:hAnsi="Arial" w:cs="Arial"/>
                                <w:sz w:val="18"/>
                                <w:szCs w:val="18"/>
                                <w:lang w:val="en-US" w:eastAsia="zh-CN"/>
                              </w:rPr>
                              <w:t>initial model delivery(Alternative step of 1a/1b )</w:t>
                            </w:r>
                          </w:p>
                        </w:txbxContent>
                      </wps:txbx>
                      <wps:bodyPr lIns="0" tIns="0" rIns="0" bIns="0" upright="1"/>
                    </wps:wsp>
                  </a:graphicData>
                </a:graphic>
              </wp:anchor>
            </w:drawing>
          </mc:Choice>
          <mc:Fallback>
            <w:pict>
              <v:shape id="_x0000_s1026" o:spid="_x0000_s1026" o:spt="202" type="#_x0000_t202" style="position:absolute;left:0pt;margin-left:79.45pt;margin-top:14.2pt;height:12.1pt;width:205.65pt;z-index:251669504;mso-width-relative:page;mso-height-relative:page;" fillcolor="#FFFFFF" filled="t" stroked="f" coordsize="21600,21600" o:gfxdata="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JHEoRHYAAAACQEAAA8AAAAAAAAAAQAgAAAA&#10;IgAAAGRycy9kb3ducmV2LnhtbFBLAQIUABQAAAAIAIdO4kACyCnp0gEAAJsDAAAOAAAAAAAAAAEA&#10;IAAAACcBAABkcnMvZTJvRG9jLnhtbFBLBQYAAAAABgAGAFkBAABrBQAAAAA=&#10;">
                <v:fill on="t" focussize="0,0"/>
                <v:stroke on="f"/>
                <v:imagedata o:title=""/>
                <o:lock v:ext="edit" aspectratio="f"/>
                <v:textbox inset="0mm,0mm,0mm,0mm">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c</w:t>
                      </w:r>
                      <w:r>
                        <w:rPr>
                          <w:rFonts w:ascii="Arial" w:hAnsi="Arial" w:cs="Arial"/>
                          <w:sz w:val="18"/>
                          <w:szCs w:val="18"/>
                          <w:lang w:eastAsia="zh-CN"/>
                        </w:rPr>
                        <w:t xml:space="preserve">. </w:t>
                      </w:r>
                      <w:r>
                        <w:rPr>
                          <w:rFonts w:hint="eastAsia" w:ascii="Arial" w:hAnsi="Arial" w:cs="Arial"/>
                          <w:sz w:val="18"/>
                          <w:szCs w:val="18"/>
                          <w:lang w:val="en-US" w:eastAsia="zh-CN"/>
                        </w:rPr>
                        <w:t>initial model delivery(Alternative step of 1a/1b )</w:t>
                      </w:r>
                    </w:p>
                  </w:txbxContent>
                </v:textbox>
              </v:shape>
            </w:pict>
          </mc:Fallback>
        </mc:AlternateContent>
      </w:r>
      <w:r>
        <w:rPr>
          <w:lang w:eastAsia="en-GB"/>
        </w:rPr>
        <mc:AlternateContent>
          <mc:Choice Requires="wps">
            <w:drawing>
              <wp:anchor distT="0" distB="0" distL="114300" distR="114300" simplePos="0" relativeHeight="251666432" behindDoc="0" locked="0" layoutInCell="1" allowOverlap="1">
                <wp:simplePos x="0" y="0"/>
                <wp:positionH relativeFrom="column">
                  <wp:posOffset>919480</wp:posOffset>
                </wp:positionH>
                <wp:positionV relativeFrom="paragraph">
                  <wp:posOffset>146050</wp:posOffset>
                </wp:positionV>
                <wp:extent cx="2797810" cy="12065"/>
                <wp:effectExtent l="0" t="24765" r="8890" b="26670"/>
                <wp:wrapNone/>
                <wp:docPr id="5" name="直接箭头连接符 5"/>
                <wp:cNvGraphicFramePr/>
                <a:graphic xmlns:a="http://schemas.openxmlformats.org/drawingml/2006/main">
                  <a:graphicData uri="http://schemas.microsoft.com/office/word/2010/wordprocessingShape">
                    <wps:wsp>
                      <wps:cNvCnPr/>
                      <wps:spPr>
                        <a:xfrm flipV="1">
                          <a:off x="0" y="0"/>
                          <a:ext cx="2797810" cy="12065"/>
                        </a:xfrm>
                        <a:prstGeom prst="straightConnector1">
                          <a:avLst/>
                        </a:prstGeom>
                        <a:ln w="12700" cap="flat" cmpd="sng">
                          <a:solidFill>
                            <a:schemeClr val="tx1"/>
                          </a:solidFill>
                          <a:prstDash val="dash"/>
                          <a:headEnd type="none" w="med" len="med"/>
                          <a:tailEnd type="triangle" w="med" len="med"/>
                        </a:ln>
                      </wps:spPr>
                      <wps:bodyPr/>
                    </wps:wsp>
                  </a:graphicData>
                </a:graphic>
              </wp:anchor>
            </w:drawing>
          </mc:Choice>
          <mc:Fallback>
            <w:pict>
              <v:shape id="_x0000_s1026" o:spid="_x0000_s1026" o:spt="32" type="#_x0000_t32" style="position:absolute;left:0pt;flip:y;margin-left:72.4pt;margin-top:11.5pt;height:0.95pt;width:220.3pt;z-index:251666432;mso-width-relative:page;mso-height-relative:page;" filled="f" stroked="t" coordsize="21600,21600" o:gfxdata="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FotNMvaAAAACQEAAA8AAAAAAAAA&#10;AQAgAAAAIgAAAGRycy9kb3ducmV2LnhtbFBLAQIUABQAAAAIAIdO4kDDelmyDwIAAP4DAAAOAAAA&#10;AAAAAAEAIAAAACkBAABkcnMvZTJvRG9jLnhtbFBLBQYAAAAABgAGAFkBAACqBQAAAAA=&#10;">
                <v:fill on="f" focussize="0,0"/>
                <v:stroke weight="1pt" color="#000000 [3213]" joinstyle="round" dashstyle="dash" endarrow="block"/>
                <v:imagedata o:title=""/>
                <o:lock v:ext="edit" aspectratio="f"/>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81792" behindDoc="0" locked="0" layoutInCell="1" allowOverlap="1">
                <wp:simplePos x="0" y="0"/>
                <wp:positionH relativeFrom="column">
                  <wp:posOffset>1242695</wp:posOffset>
                </wp:positionH>
                <wp:positionV relativeFrom="paragraph">
                  <wp:posOffset>130175</wp:posOffset>
                </wp:positionV>
                <wp:extent cx="1319530" cy="153670"/>
                <wp:effectExtent l="0" t="0" r="1270" b="11430"/>
                <wp:wrapNone/>
                <wp:docPr id="24" name="文本框 24"/>
                <wp:cNvGraphicFramePr/>
                <a:graphic xmlns:a="http://schemas.openxmlformats.org/drawingml/2006/main">
                  <a:graphicData uri="http://schemas.microsoft.com/office/word/2010/wordprocessingShape">
                    <wps:wsp>
                      <wps:cNvSpPr txBox="1"/>
                      <wps:spPr>
                        <a:xfrm>
                          <a:off x="0" y="0"/>
                          <a:ext cx="1319530"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d. No model delivery</w:t>
                            </w:r>
                          </w:p>
                        </w:txbxContent>
                      </wps:txbx>
                      <wps:bodyPr lIns="0" tIns="0" rIns="0" bIns="0" upright="1"/>
                    </wps:wsp>
                  </a:graphicData>
                </a:graphic>
              </wp:anchor>
            </w:drawing>
          </mc:Choice>
          <mc:Fallback>
            <w:pict>
              <v:shape id="_x0000_s1026" o:spid="_x0000_s1026" o:spt="202" type="#_x0000_t202" style="position:absolute;left:0pt;margin-left:97.85pt;margin-top:10.25pt;height:12.1pt;width:103.9pt;z-index:251681792;mso-width-relative:page;mso-height-relative:page;" fillcolor="#FFFFFF" filled="t" stroked="f" coordsize="21600,21600" o:gfxdata="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248zXAAAACQEAAA8AAAAAAAAAAQAgAAAAIgAA&#10;AGRycy9kb3ducmV2LnhtbFBLAQIUABQAAAAIAIdO4kD/RAzo0AEAAJ0DAAAOAAAAAAAAAAEAIAAA&#10;ACYBAABkcnMvZTJvRG9jLnhtbFBLBQYAAAAABgAGAFkBAABoBQAAAAA=&#10;">
                <v:fill on="t" focussize="0,0"/>
                <v:stroke on="f"/>
                <v:imagedata o:title=""/>
                <o:lock v:ext="edit" aspectratio="f"/>
                <v:textbox inset="0mm,0mm,0mm,0mm">
                  <w:txbxContent>
                    <w:p>
                      <w:pPr>
                        <w:rPr>
                          <w:rFonts w:hint="default" w:ascii="Arial" w:hAnsi="Arial" w:cs="Arial"/>
                          <w:sz w:val="18"/>
                          <w:szCs w:val="18"/>
                          <w:lang w:val="en-US" w:eastAsia="zh-CN"/>
                        </w:rPr>
                      </w:pPr>
                      <w:r>
                        <w:rPr>
                          <w:rFonts w:ascii="Arial" w:hAnsi="Arial" w:cs="Arial"/>
                          <w:sz w:val="18"/>
                          <w:szCs w:val="18"/>
                          <w:lang w:eastAsia="zh-CN"/>
                        </w:rPr>
                        <w:t>1</w:t>
                      </w:r>
                      <w:r>
                        <w:rPr>
                          <w:rFonts w:hint="eastAsia" w:ascii="Arial" w:hAnsi="Arial" w:cs="Arial"/>
                          <w:sz w:val="18"/>
                          <w:szCs w:val="18"/>
                          <w:lang w:val="en-US" w:eastAsia="zh-CN"/>
                        </w:rPr>
                        <w:t>d. No model delivery</w:t>
                      </w:r>
                    </w:p>
                  </w:txbxContent>
                </v:textbox>
              </v:shape>
            </w:pict>
          </mc:Fallback>
        </mc:AlternateContent>
      </w:r>
      <w:r>
        <w:rPr>
          <w:lang w:eastAsia="en-GB"/>
        </w:rPr>
        <mc:AlternateContent>
          <mc:Choice Requires="wps">
            <w:drawing>
              <wp:anchor distT="0" distB="0" distL="114300" distR="114300" simplePos="0" relativeHeight="251668480" behindDoc="0" locked="0" layoutInCell="1" allowOverlap="1">
                <wp:simplePos x="0" y="0"/>
                <wp:positionH relativeFrom="column">
                  <wp:posOffset>902970</wp:posOffset>
                </wp:positionH>
                <wp:positionV relativeFrom="paragraph">
                  <wp:posOffset>92075</wp:posOffset>
                </wp:positionV>
                <wp:extent cx="2822575" cy="3810"/>
                <wp:effectExtent l="0" t="38100" r="9525" b="34290"/>
                <wp:wrapNone/>
                <wp:docPr id="8" name="直接箭头连接符 8"/>
                <wp:cNvGraphicFramePr/>
                <a:graphic xmlns:a="http://schemas.openxmlformats.org/drawingml/2006/main">
                  <a:graphicData uri="http://schemas.microsoft.com/office/word/2010/wordprocessingShape">
                    <wps:wsp>
                      <wps:cNvCnPr/>
                      <wps:spPr>
                        <a:xfrm flipV="1">
                          <a:off x="0" y="0"/>
                          <a:ext cx="2822575" cy="3810"/>
                        </a:xfrm>
                        <a:prstGeom prst="straightConnector1">
                          <a:avLst/>
                        </a:prstGeom>
                        <a:ln w="12700" cap="flat" cmpd="sng">
                          <a:solidFill>
                            <a:schemeClr val="tx1"/>
                          </a:solidFill>
                          <a:prstDash val="dash"/>
                          <a:headEnd type="none" w="med" len="med"/>
                          <a:tailEnd type="triangle" w="med" len="med"/>
                        </a:ln>
                      </wps:spPr>
                      <wps:bodyPr/>
                    </wps:wsp>
                  </a:graphicData>
                </a:graphic>
              </wp:anchor>
            </w:drawing>
          </mc:Choice>
          <mc:Fallback>
            <w:pict>
              <v:shape id="_x0000_s1026" o:spid="_x0000_s1026" o:spt="32" type="#_x0000_t32" style="position:absolute;left:0pt;flip:y;margin-left:71.1pt;margin-top:7.25pt;height:0.3pt;width:222.25pt;z-index:251668480;mso-width-relative:page;mso-height-relative:page;" filled="f" stroked="t" coordsize="21600,21600" o:gfxdata="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bDqoY2gAAAAkBAAAPAAAAAAAA&#10;AAEAIAAAACIAAABkcnMvZG93bnJldi54bWxQSwECFAAUAAAACACHTuJAmK1x8xACAAD9AwAADgAA&#10;AAAAAAABACAAAAApAQAAZHJzL2Uyb0RvYy54bWxQSwUGAAAAAAYABgBZAQAAqwUAAAAA&#10;">
                <v:fill on="f" focussize="0,0"/>
                <v:stroke weight="1pt" color="#000000 [3213]" joinstyle="round" dashstyle="dash" endarrow="block"/>
                <v:imagedata o:title=""/>
                <o:lock v:ext="edit" aspectratio="f"/>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80768" behindDoc="0" locked="0" layoutInCell="1" allowOverlap="1">
                <wp:simplePos x="0" y="0"/>
                <wp:positionH relativeFrom="column">
                  <wp:posOffset>928370</wp:posOffset>
                </wp:positionH>
                <wp:positionV relativeFrom="paragraph">
                  <wp:posOffset>82550</wp:posOffset>
                </wp:positionV>
                <wp:extent cx="2822575" cy="3810"/>
                <wp:effectExtent l="0" t="38100" r="9525" b="34290"/>
                <wp:wrapNone/>
                <wp:docPr id="22" name="直接箭头连接符 22"/>
                <wp:cNvGraphicFramePr/>
                <a:graphic xmlns:a="http://schemas.openxmlformats.org/drawingml/2006/main">
                  <a:graphicData uri="http://schemas.microsoft.com/office/word/2010/wordprocessingShape">
                    <wps:wsp>
                      <wps:cNvCnPr/>
                      <wps:spPr>
                        <a:xfrm flipV="1">
                          <a:off x="0" y="0"/>
                          <a:ext cx="2822575" cy="3810"/>
                        </a:xfrm>
                        <a:prstGeom prst="straightConnector1">
                          <a:avLst/>
                        </a:prstGeom>
                        <a:ln w="12700" cap="flat" cmpd="sng">
                          <a:solidFill>
                            <a:schemeClr val="tx1"/>
                          </a:solidFill>
                          <a:prstDash val="dash"/>
                          <a:headEnd type="none" w="med" len="med"/>
                          <a:tailEnd type="triangle" w="med" len="med"/>
                        </a:ln>
                      </wps:spPr>
                      <wps:bodyPr/>
                    </wps:wsp>
                  </a:graphicData>
                </a:graphic>
              </wp:anchor>
            </w:drawing>
          </mc:Choice>
          <mc:Fallback>
            <w:pict>
              <v:shape id="_x0000_s1026" o:spid="_x0000_s1026" o:spt="32" type="#_x0000_t32" style="position:absolute;left:0pt;flip:y;margin-left:73.1pt;margin-top:6.5pt;height:0.3pt;width:222.25pt;z-index:251680768;mso-width-relative:page;mso-height-relative:page;" filled="f" stroked="t" coordsize="21600,21600" o:gfxdata="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QYHVytcAAAAJAQAADwAAAAAAAAAB&#10;ACAAAAAiAAAAZHJzL2Rvd25yZXYueG1sUEsBAhQAFAAAAAgAh07iQNVM4NIRAgAA/wMAAA4AAAAA&#10;AAAAAQAgAAAAJgEAAGRycy9lMm9Eb2MueG1sUEsFBgAAAAAGAAYAWQEAAKkFAAAAAA==&#10;">
                <v:fill on="f" focussize="0,0"/>
                <v:stroke weight="1pt" color="#000000 [3213]" joinstyle="round" dashstyle="dash" endarrow="block"/>
                <v:imagedata o:title=""/>
                <o:lock v:ext="edit" aspectratio="f"/>
              </v:shape>
            </w:pict>
          </mc:Fallback>
        </mc:AlternateContent>
      </w:r>
      <w:r>
        <w:rPr>
          <w:lang w:eastAsia="en-GB"/>
        </w:rPr>
        <mc:AlternateContent>
          <mc:Choice Requires="wps">
            <w:drawing>
              <wp:anchor distT="0" distB="0" distL="114300" distR="114300" simplePos="0" relativeHeight="251670528" behindDoc="0" locked="0" layoutInCell="1" allowOverlap="1">
                <wp:simplePos x="0" y="0"/>
                <wp:positionH relativeFrom="column">
                  <wp:posOffset>3062605</wp:posOffset>
                </wp:positionH>
                <wp:positionV relativeFrom="paragraph">
                  <wp:posOffset>141605</wp:posOffset>
                </wp:positionV>
                <wp:extent cx="1680210" cy="377825"/>
                <wp:effectExtent l="4445" t="4445" r="17145" b="11430"/>
                <wp:wrapNone/>
                <wp:docPr id="10" name="文本框 10"/>
                <wp:cNvGraphicFramePr/>
                <a:graphic xmlns:a="http://schemas.openxmlformats.org/drawingml/2006/main">
                  <a:graphicData uri="http://schemas.microsoft.com/office/word/2010/wordprocessingShape">
                    <wps:wsp>
                      <wps:cNvSpPr txBox="1"/>
                      <wps:spPr>
                        <a:xfrm>
                          <a:off x="0" y="0"/>
                          <a:ext cx="1680210" cy="3778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1"/>
                              </w:numPr>
                              <w:jc w:val="both"/>
                              <w:rPr>
                                <w:rFonts w:hint="default" w:ascii="Arial" w:hAnsi="Arial" w:cs="Arial"/>
                                <w:sz w:val="18"/>
                                <w:szCs w:val="18"/>
                                <w:lang w:val="en-US" w:eastAsia="zh-CN"/>
                              </w:rPr>
                            </w:pPr>
                            <w:r>
                              <w:rPr>
                                <w:rFonts w:hint="eastAsia" w:ascii="Arial" w:hAnsi="Arial" w:cs="Arial"/>
                                <w:sz w:val="18"/>
                                <w:szCs w:val="18"/>
                                <w:lang w:val="en-US" w:eastAsia="zh-CN"/>
                              </w:rPr>
                              <w:t>Data collection/Train local model base on the local data</w:t>
                            </w:r>
                          </w:p>
                        </w:txbxContent>
                      </wps:txbx>
                      <wps:bodyPr upright="1"/>
                    </wps:wsp>
                  </a:graphicData>
                </a:graphic>
              </wp:anchor>
            </w:drawing>
          </mc:Choice>
          <mc:Fallback>
            <w:pict>
              <v:shape id="_x0000_s1026" o:spid="_x0000_s1026" o:spt="202" type="#_x0000_t202" style="position:absolute;left:0pt;margin-left:241.15pt;margin-top:11.15pt;height:29.75pt;width:132.3pt;z-index:251670528;mso-width-relative:page;mso-height-relative:page;" fillcolor="#FFFFFF" filled="t" stroked="t" coordsize="21600,21600" o:gfxdata="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ZbugtgAAAAJAQAADwAAAAAAAAABACAAAAAi&#10;AAAAZHJzL2Rvd25yZXYueG1sUEsBAhQAFAAAAAgAh07iQA0s25EKAgAAOAQAAA4AAAAAAAAAAQAg&#10;AAAAJwEAAGRycy9lMm9Eb2MueG1sUEsFBgAAAAAGAAYAWQEAAKMFAAAAAA==&#10;">
                <v:fill on="t" focussize="0,0"/>
                <v:stroke color="#000000" joinstyle="miter"/>
                <v:imagedata o:title=""/>
                <o:lock v:ext="edit" aspectratio="f"/>
                <v:textbox>
                  <w:txbxContent>
                    <w:p>
                      <w:pPr>
                        <w:numPr>
                          <w:ilvl w:val="0"/>
                          <w:numId w:val="1"/>
                        </w:numPr>
                        <w:jc w:val="both"/>
                        <w:rPr>
                          <w:rFonts w:hint="default" w:ascii="Arial" w:hAnsi="Arial" w:cs="Arial"/>
                          <w:sz w:val="18"/>
                          <w:szCs w:val="18"/>
                          <w:lang w:val="en-US" w:eastAsia="zh-CN"/>
                        </w:rPr>
                      </w:pPr>
                      <w:r>
                        <w:rPr>
                          <w:rFonts w:hint="eastAsia" w:ascii="Arial" w:hAnsi="Arial" w:cs="Arial"/>
                          <w:sz w:val="18"/>
                          <w:szCs w:val="18"/>
                          <w:lang w:val="en-US" w:eastAsia="zh-CN"/>
                        </w:rPr>
                        <w:t>Data collection/Train local model base on the local data</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2576" behindDoc="0" locked="0" layoutInCell="1" allowOverlap="1">
                <wp:simplePos x="0" y="0"/>
                <wp:positionH relativeFrom="column">
                  <wp:posOffset>1121410</wp:posOffset>
                </wp:positionH>
                <wp:positionV relativeFrom="paragraph">
                  <wp:posOffset>136525</wp:posOffset>
                </wp:positionV>
                <wp:extent cx="1851660" cy="153670"/>
                <wp:effectExtent l="0" t="0" r="2540" b="11430"/>
                <wp:wrapNone/>
                <wp:docPr id="13" name="文本框 13"/>
                <wp:cNvGraphicFramePr/>
                <a:graphic xmlns:a="http://schemas.openxmlformats.org/drawingml/2006/main">
                  <a:graphicData uri="http://schemas.microsoft.com/office/word/2010/wordprocessingShape">
                    <wps:wsp>
                      <wps:cNvSpPr txBox="1"/>
                      <wps:spPr>
                        <a:xfrm>
                          <a:off x="0" y="0"/>
                          <a:ext cx="1851660"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Send intermediate training result</w:t>
                            </w:r>
                          </w:p>
                        </w:txbxContent>
                      </wps:txbx>
                      <wps:bodyPr lIns="0" tIns="0" rIns="0" bIns="0" upright="1"/>
                    </wps:wsp>
                  </a:graphicData>
                </a:graphic>
              </wp:anchor>
            </w:drawing>
          </mc:Choice>
          <mc:Fallback>
            <w:pict>
              <v:shape id="_x0000_s1026" o:spid="_x0000_s1026" o:spt="202" type="#_x0000_t202" style="position:absolute;left:0pt;margin-left:88.3pt;margin-top:10.75pt;height:12.1pt;width:145.8pt;z-index:251672576;mso-width-relative:page;mso-height-relative:page;" fillcolor="#FFFFFF" filled="t" stroked="f" coordsize="21600,21600" o:gfxdata="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gKjjj2AAAAAkBAAAPAAAAAAAAAAEAIAAAACIA&#10;AABkcnMvZG93bnJldi54bWxQSwECFAAUAAAACACHTuJAtbsAStABAACdAwAADgAAAAAAAAABACAA&#10;AAAn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3</w:t>
                      </w:r>
                      <w:r>
                        <w:rPr>
                          <w:rFonts w:ascii="Arial" w:hAnsi="Arial" w:cs="Arial"/>
                          <w:sz w:val="18"/>
                          <w:szCs w:val="18"/>
                          <w:lang w:eastAsia="zh-CN"/>
                        </w:rPr>
                        <w:t xml:space="preserve">. </w:t>
                      </w:r>
                      <w:r>
                        <w:rPr>
                          <w:rFonts w:hint="eastAsia" w:ascii="Arial" w:hAnsi="Arial" w:cs="Arial"/>
                          <w:sz w:val="18"/>
                          <w:szCs w:val="18"/>
                          <w:lang w:val="en-US" w:eastAsia="zh-CN"/>
                        </w:rPr>
                        <w:t>Send intermediate training result</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1552" behindDoc="0" locked="0" layoutInCell="1" allowOverlap="1">
                <wp:simplePos x="0" y="0"/>
                <wp:positionH relativeFrom="column">
                  <wp:posOffset>909320</wp:posOffset>
                </wp:positionH>
                <wp:positionV relativeFrom="paragraph">
                  <wp:posOffset>90805</wp:posOffset>
                </wp:positionV>
                <wp:extent cx="2794000" cy="9525"/>
                <wp:effectExtent l="0" t="38100" r="0" b="28575"/>
                <wp:wrapNone/>
                <wp:docPr id="12" name="直接箭头连接符 12"/>
                <wp:cNvGraphicFramePr/>
                <a:graphic xmlns:a="http://schemas.openxmlformats.org/drawingml/2006/main">
                  <a:graphicData uri="http://schemas.microsoft.com/office/word/2010/wordprocessingShape">
                    <wps:wsp>
                      <wps:cNvCnPr/>
                      <wps:spPr>
                        <a:xfrm flipH="1" flipV="1">
                          <a:off x="0" y="0"/>
                          <a:ext cx="2794000" cy="952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flip:x y;margin-left:71.6pt;margin-top:7.15pt;height:0.75pt;width:220pt;z-index:251671552;mso-width-relative:page;mso-height-relative:page;" filled="f" stroked="t" coordsize="21600,21600" o:gfxdata="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Pw3CVHVAAAACQEAAA8AAAAAAAAAAQAg&#10;AAAAIgAAAGRycy9kb3ducmV2LnhtbFBLAQIUABQAAAAIAIdO4kD8+lWhEQIAAAoEAAAOAAAAAAAA&#10;AAEAIAAAACQBAABkcnMvZTJvRG9jLnhtbFBLBQYAAAAABgAGAFkBAACnBQAAAAA=&#10;">
                <v:fill on="f" focussize="0,0"/>
                <v:stroke weight="1pt" color="#000000 [3213]" joinstyle="round" endarrow="block"/>
                <v:imagedata o:title=""/>
                <o:lock v:ext="edit" aspectratio="f"/>
              </v:shape>
            </w:pict>
          </mc:Fallback>
        </mc:AlternateContent>
      </w:r>
      <w:r>
        <w:rPr>
          <w:lang w:eastAsia="en-GB"/>
        </w:rPr>
        <mc:AlternateContent>
          <mc:Choice Requires="wps">
            <w:drawing>
              <wp:anchor distT="0" distB="0" distL="114300" distR="114300" simplePos="0" relativeHeight="251673600" behindDoc="0" locked="0" layoutInCell="1" allowOverlap="1">
                <wp:simplePos x="0" y="0"/>
                <wp:positionH relativeFrom="column">
                  <wp:posOffset>276860</wp:posOffset>
                </wp:positionH>
                <wp:positionV relativeFrom="paragraph">
                  <wp:posOffset>156845</wp:posOffset>
                </wp:positionV>
                <wp:extent cx="1038225" cy="259080"/>
                <wp:effectExtent l="5080" t="4445" r="10795" b="15875"/>
                <wp:wrapNone/>
                <wp:docPr id="14" name="文本框 14"/>
                <wp:cNvGraphicFramePr/>
                <a:graphic xmlns:a="http://schemas.openxmlformats.org/drawingml/2006/main">
                  <a:graphicData uri="http://schemas.microsoft.com/office/word/2010/wordprocessingShape">
                    <wps:wsp>
                      <wps:cNvSpPr txBox="1"/>
                      <wps:spPr>
                        <a:xfrm>
                          <a:off x="0" y="0"/>
                          <a:ext cx="1038225" cy="25908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4. Compute loss</w:t>
                            </w:r>
                          </w:p>
                        </w:txbxContent>
                      </wps:txbx>
                      <wps:bodyPr upright="1"/>
                    </wps:wsp>
                  </a:graphicData>
                </a:graphic>
              </wp:anchor>
            </w:drawing>
          </mc:Choice>
          <mc:Fallback>
            <w:pict>
              <v:shape id="_x0000_s1026" o:spid="_x0000_s1026" o:spt="202" type="#_x0000_t202" style="position:absolute;left:0pt;margin-left:21.8pt;margin-top:12.35pt;height:20.4pt;width:81.75pt;z-index:251673600;mso-width-relative:page;mso-height-relative:page;" fillcolor="#FFFFFF" filled="t" stroked="t" coordsize="21600,21600" o:gfxdata="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lsg4c2AAAAAgBAAAPAAAAAAAAAAEAIAAA&#10;ACIAAABkcnMvZG93bnJldi54bWxQSwECFAAUAAAACACHTuJANzQbBgwCAAA4BAAADgAAAAAAAAAB&#10;ACAAAAAnAQAAZHJzL2Uyb0RvYy54bWxQSwUGAAAAAAYABgBZAQAApQUAAAAA&#10;">
                <v:fill on="t" focussize="0,0"/>
                <v:stroke color="#000000" joinstyle="miter"/>
                <v:imagedata o:title=""/>
                <o:lock v:ext="edit" aspectratio="f"/>
                <v:textbo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4. Compute loss</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5648" behindDoc="0" locked="0" layoutInCell="1" allowOverlap="1">
                <wp:simplePos x="0" y="0"/>
                <wp:positionH relativeFrom="column">
                  <wp:posOffset>1497330</wp:posOffset>
                </wp:positionH>
                <wp:positionV relativeFrom="paragraph">
                  <wp:posOffset>57785</wp:posOffset>
                </wp:positionV>
                <wp:extent cx="1851660" cy="153670"/>
                <wp:effectExtent l="0" t="0" r="2540" b="11430"/>
                <wp:wrapNone/>
                <wp:docPr id="17" name="文本框 17"/>
                <wp:cNvGraphicFramePr/>
                <a:graphic xmlns:a="http://schemas.openxmlformats.org/drawingml/2006/main">
                  <a:graphicData uri="http://schemas.microsoft.com/office/word/2010/wordprocessingShape">
                    <wps:wsp>
                      <wps:cNvSpPr txBox="1"/>
                      <wps:spPr>
                        <a:xfrm>
                          <a:off x="0" y="0"/>
                          <a:ext cx="1851660"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Send loss information</w:t>
                            </w:r>
                          </w:p>
                        </w:txbxContent>
                      </wps:txbx>
                      <wps:bodyPr lIns="0" tIns="0" rIns="0" bIns="0" upright="1"/>
                    </wps:wsp>
                  </a:graphicData>
                </a:graphic>
              </wp:anchor>
            </w:drawing>
          </mc:Choice>
          <mc:Fallback>
            <w:pict>
              <v:shape id="_x0000_s1026" o:spid="_x0000_s1026" o:spt="202" type="#_x0000_t202" style="position:absolute;left:0pt;margin-left:117.9pt;margin-top:4.55pt;height:12.1pt;width:145.8pt;z-index:251675648;mso-width-relative:page;mso-height-relative:page;" fillcolor="#FFFFFF" filled="t" stroked="f" coordsize="21600,21600" o:gfxdata="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Aknr222AAAAAgBAAAPAAAAAAAAAAEAIAAAACIA&#10;AABkcnMvZG93bnJldi54bWxQSwECFAAUAAAACACHTuJAbu4E7tABAACdAwAADgAAAAAAAAABACAA&#10;AAAnAQAAZHJzL2Uyb0RvYy54bWxQSwUGAAAAAAYABgBZAQAAaQU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5</w:t>
                      </w:r>
                      <w:r>
                        <w:rPr>
                          <w:rFonts w:ascii="Arial" w:hAnsi="Arial" w:cs="Arial"/>
                          <w:sz w:val="18"/>
                          <w:szCs w:val="18"/>
                          <w:lang w:eastAsia="zh-CN"/>
                        </w:rPr>
                        <w:t xml:space="preserve">. </w:t>
                      </w:r>
                      <w:r>
                        <w:rPr>
                          <w:rFonts w:hint="eastAsia" w:ascii="Arial" w:hAnsi="Arial" w:cs="Arial"/>
                          <w:sz w:val="18"/>
                          <w:szCs w:val="18"/>
                          <w:lang w:val="en-US" w:eastAsia="zh-CN"/>
                        </w:rPr>
                        <w:t>Send loss information</w:t>
                      </w:r>
                    </w:p>
                  </w:txbxContent>
                </v:textbox>
              </v:shape>
            </w:pict>
          </mc:Fallback>
        </mc:AlternateContent>
      </w:r>
      <w:r>
        <w:rPr>
          <w:lang w:eastAsia="en-GB"/>
        </w:rPr>
        <mc:AlternateContent>
          <mc:Choice Requires="wps">
            <w:drawing>
              <wp:anchor distT="0" distB="0" distL="114300" distR="114300" simplePos="0" relativeHeight="251674624" behindDoc="0" locked="0" layoutInCell="1" allowOverlap="1">
                <wp:simplePos x="0" y="0"/>
                <wp:positionH relativeFrom="column">
                  <wp:posOffset>906780</wp:posOffset>
                </wp:positionH>
                <wp:positionV relativeFrom="paragraph">
                  <wp:posOffset>252730</wp:posOffset>
                </wp:positionV>
                <wp:extent cx="2811145" cy="1905"/>
                <wp:effectExtent l="0" t="36195" r="8255" b="38100"/>
                <wp:wrapNone/>
                <wp:docPr id="15" name="直接箭头连接符 15"/>
                <wp:cNvGraphicFramePr/>
                <a:graphic xmlns:a="http://schemas.openxmlformats.org/drawingml/2006/main">
                  <a:graphicData uri="http://schemas.microsoft.com/office/word/2010/wordprocessingShape">
                    <wps:wsp>
                      <wps:cNvCnPr/>
                      <wps:spPr>
                        <a:xfrm>
                          <a:off x="0" y="0"/>
                          <a:ext cx="2811145" cy="1905"/>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71.4pt;margin-top:19.9pt;height:0.15pt;width:221.35pt;z-index:251674624;mso-width-relative:page;mso-height-relative:page;" filled="f" stroked="t" coordsize="21600,21600" o:gfxdata="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25r+tcAAAAJAQAADwAAAAAAAAABACAAAAAiAAAA&#10;ZHJzL2Rvd25yZXYueG1sUEsBAhQAFAAAAAgAh07iQATuNAcIAgAA9gMAAA4AAAAAAAAAAQAgAAAA&#10;JgEAAGRycy9lMm9Eb2MueG1sUEsFBgAAAAAGAAYAWQEAAKAFAAAAAA==&#10;">
                <v:fill on="f" focussize="0,0"/>
                <v:stroke weight="1pt" color="#000000 [3213]" joinstyle="round" endarrow="block"/>
                <v:imagedata o:title=""/>
                <o:lock v:ext="edit" aspectratio="f"/>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6672" behindDoc="0" locked="0" layoutInCell="1" allowOverlap="1">
                <wp:simplePos x="0" y="0"/>
                <wp:positionH relativeFrom="column">
                  <wp:posOffset>2855595</wp:posOffset>
                </wp:positionH>
                <wp:positionV relativeFrom="paragraph">
                  <wp:posOffset>30480</wp:posOffset>
                </wp:positionV>
                <wp:extent cx="2045335" cy="389890"/>
                <wp:effectExtent l="4445" t="5080" r="7620" b="11430"/>
                <wp:wrapNone/>
                <wp:docPr id="18" name="文本框 18"/>
                <wp:cNvGraphicFramePr/>
                <a:graphic xmlns:a="http://schemas.openxmlformats.org/drawingml/2006/main">
                  <a:graphicData uri="http://schemas.microsoft.com/office/word/2010/wordprocessingShape">
                    <wps:wsp>
                      <wps:cNvSpPr txBox="1"/>
                      <wps:spPr>
                        <a:xfrm>
                          <a:off x="0" y="0"/>
                          <a:ext cx="2045335" cy="38989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6.Compute gradient and Continue local model training</w:t>
                            </w:r>
                          </w:p>
                        </w:txbxContent>
                      </wps:txbx>
                      <wps:bodyPr upright="1"/>
                    </wps:wsp>
                  </a:graphicData>
                </a:graphic>
              </wp:anchor>
            </w:drawing>
          </mc:Choice>
          <mc:Fallback>
            <w:pict>
              <v:shape id="_x0000_s1026" o:spid="_x0000_s1026" o:spt="202" type="#_x0000_t202" style="position:absolute;left:0pt;margin-left:224.85pt;margin-top:2.4pt;height:30.7pt;width:161.05pt;z-index:251676672;mso-width-relative:page;mso-height-relative:page;" fillcolor="#FFFFFF" filled="t" stroked="t" coordsize="21600,21600" o:gfxdata="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hBvAkdcAAAAIAQAADwAAAAAAAAABACAA&#10;AAAiAAAAZHJzL2Rvd25yZXYueG1sUEsBAhQAFAAAAAgAh07iQJ1RkI0OAgAAOAQAAA4AAAAAAAAA&#10;AQAgAAAAJgEAAGRycy9lMm9Eb2MueG1sUEsFBgAAAAAGAAYAWQEAAKYFAAAAAA==&#10;">
                <v:fill on="t" focussize="0,0"/>
                <v:stroke color="#000000" joinstyle="miter"/>
                <v:imagedata o:title=""/>
                <o:lock v:ext="edit" aspectratio="f"/>
                <v:textbo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6.Compute gradient and Continue local model training</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7696" behindDoc="0" locked="0" layoutInCell="1" allowOverlap="1">
                <wp:simplePos x="0" y="0"/>
                <wp:positionH relativeFrom="column">
                  <wp:posOffset>761365</wp:posOffset>
                </wp:positionH>
                <wp:positionV relativeFrom="paragraph">
                  <wp:posOffset>213995</wp:posOffset>
                </wp:positionV>
                <wp:extent cx="3133725" cy="242570"/>
                <wp:effectExtent l="4445" t="4445" r="11430" b="6985"/>
                <wp:wrapNone/>
                <wp:docPr id="19" name="文本框 19"/>
                <wp:cNvGraphicFramePr/>
                <a:graphic xmlns:a="http://schemas.openxmlformats.org/drawingml/2006/main">
                  <a:graphicData uri="http://schemas.microsoft.com/office/word/2010/wordprocessingShape">
                    <wps:wsp>
                      <wps:cNvSpPr txBox="1"/>
                      <wps:spPr>
                        <a:xfrm>
                          <a:off x="0" y="0"/>
                          <a:ext cx="3133725" cy="24257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7.Repeat step 2-6 until the termination condition reached</w:t>
                            </w:r>
                          </w:p>
                        </w:txbxContent>
                      </wps:txbx>
                      <wps:bodyPr upright="1"/>
                    </wps:wsp>
                  </a:graphicData>
                </a:graphic>
              </wp:anchor>
            </w:drawing>
          </mc:Choice>
          <mc:Fallback>
            <w:pict>
              <v:shape id="_x0000_s1026" o:spid="_x0000_s1026" o:spt="202" type="#_x0000_t202" style="position:absolute;left:0pt;margin-left:59.95pt;margin-top:16.85pt;height:19.1pt;width:246.75pt;z-index:251677696;mso-width-relative:page;mso-height-relative:page;" fillcolor="#FFFFFF" filled="t" stroked="t" coordsize="21600,21600" o:gfxdata="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WS3TM9gAAAAJAQAADwAAAAAAAAABACAA&#10;AAAiAAAAZHJzL2Rvd25yZXYueG1sUEsBAhQAFAAAAAgAh07iQJ7j4woNAgAAOAQAAA4AAAAAAAAA&#10;AQAgAAAAJwEAAGRycy9lMm9Eb2MueG1sUEsFBgAAAAAGAAYAWQEAAKYFAAAAAA==&#10;">
                <v:fill on="t" focussize="0,0"/>
                <v:stroke color="#000000" joinstyle="miter"/>
                <v:imagedata o:title=""/>
                <o:lock v:ext="edit" aspectratio="f"/>
                <v:textbox>
                  <w:txbxContent>
                    <w:p>
                      <w:pPr>
                        <w:numPr>
                          <w:ilvl w:val="0"/>
                          <w:numId w:val="0"/>
                        </w:numPr>
                        <w:jc w:val="both"/>
                        <w:rPr>
                          <w:rFonts w:hint="default" w:ascii="Arial" w:hAnsi="Arial" w:cs="Arial"/>
                          <w:sz w:val="18"/>
                          <w:szCs w:val="18"/>
                          <w:lang w:val="en-US" w:eastAsia="zh-CN"/>
                        </w:rPr>
                      </w:pPr>
                      <w:r>
                        <w:rPr>
                          <w:rFonts w:hint="eastAsia" w:ascii="Arial" w:hAnsi="Arial" w:cs="Arial"/>
                          <w:sz w:val="18"/>
                          <w:szCs w:val="18"/>
                          <w:lang w:val="en-US" w:eastAsia="zh-CN"/>
                        </w:rPr>
                        <w:t>7.Repeat step 2-6 until the termination condition reached</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9744" behindDoc="0" locked="0" layoutInCell="1" allowOverlap="1">
                <wp:simplePos x="0" y="0"/>
                <wp:positionH relativeFrom="column">
                  <wp:posOffset>1292860</wp:posOffset>
                </wp:positionH>
                <wp:positionV relativeFrom="paragraph">
                  <wp:posOffset>221615</wp:posOffset>
                </wp:positionV>
                <wp:extent cx="2176145" cy="153670"/>
                <wp:effectExtent l="0" t="0" r="8255" b="11430"/>
                <wp:wrapNone/>
                <wp:docPr id="21" name="文本框 21"/>
                <wp:cNvGraphicFramePr/>
                <a:graphic xmlns:a="http://schemas.openxmlformats.org/drawingml/2006/main">
                  <a:graphicData uri="http://schemas.microsoft.com/office/word/2010/wordprocessingShape">
                    <wps:wsp>
                      <wps:cNvSpPr txBox="1"/>
                      <wps:spPr>
                        <a:xfrm>
                          <a:off x="0" y="0"/>
                          <a:ext cx="2176145" cy="153670"/>
                        </a:xfrm>
                        <a:prstGeom prst="rect">
                          <a:avLst/>
                        </a:prstGeom>
                        <a:solidFill>
                          <a:srgbClr val="FFFFFF"/>
                        </a:solidFill>
                        <a:ln>
                          <a:noFill/>
                        </a:ln>
                      </wps:spPr>
                      <wps:txbx>
                        <w:txbxContent>
                          <w:p>
                            <w:pPr>
                              <w:rPr>
                                <w:rFonts w:hint="default" w:ascii="Arial" w:hAnsi="Arial" w:cs="Arial"/>
                                <w:sz w:val="18"/>
                                <w:szCs w:val="18"/>
                                <w:lang w:val="en-US" w:eastAsia="zh-CN"/>
                              </w:rPr>
                            </w:pPr>
                            <w:r>
                              <w:rPr>
                                <w:rFonts w:hint="eastAsia" w:ascii="Arial" w:hAnsi="Arial" w:cs="Arial"/>
                                <w:sz w:val="18"/>
                                <w:szCs w:val="18"/>
                                <w:lang w:val="en-US" w:eastAsia="zh-CN"/>
                              </w:rPr>
                              <w:t>8</w:t>
                            </w:r>
                            <w:r>
                              <w:rPr>
                                <w:rFonts w:ascii="Arial" w:hAnsi="Arial" w:cs="Arial"/>
                                <w:sz w:val="18"/>
                                <w:szCs w:val="18"/>
                                <w:lang w:eastAsia="zh-CN"/>
                              </w:rPr>
                              <w:t xml:space="preserve">. </w:t>
                            </w:r>
                            <w:r>
                              <w:rPr>
                                <w:rFonts w:hint="eastAsia" w:ascii="Arial" w:hAnsi="Arial" w:cs="Arial"/>
                                <w:sz w:val="18"/>
                                <w:szCs w:val="18"/>
                                <w:lang w:val="en-US" w:eastAsia="zh-CN"/>
                              </w:rPr>
                              <w:t>Send VFL training termination indication</w:t>
                            </w:r>
                          </w:p>
                        </w:txbxContent>
                      </wps:txbx>
                      <wps:bodyPr lIns="0" tIns="0" rIns="0" bIns="0" upright="1"/>
                    </wps:wsp>
                  </a:graphicData>
                </a:graphic>
              </wp:anchor>
            </w:drawing>
          </mc:Choice>
          <mc:Fallback>
            <w:pict>
              <v:shape id="_x0000_s1026" o:spid="_x0000_s1026" o:spt="202" type="#_x0000_t202" style="position:absolute;left:0pt;margin-left:101.8pt;margin-top:17.45pt;height:12.1pt;width:171.35pt;z-index:251679744;mso-width-relative:page;mso-height-relative:page;" fillcolor="#FFFFFF" filled="t" stroked="f" coordsize="21600,21600" o:gfxdata="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sjz42tkAAAAJAQAADwAAAAAAAAABACAA&#10;AAAiAAAAZHJzL2Rvd25yZXYueG1sUEsBAhQAFAAAAAgAh07iQJW6pu7TAQAAnQMAAA4AAAAAAAAA&#10;AQAgAAAAKAEAAGRycy9lMm9Eb2MueG1sUEsFBgAAAAAGAAYAWQEAAG0FAAAAAA==&#10;">
                <v:fill on="t" focussize="0,0"/>
                <v:stroke on="f"/>
                <v:imagedata o:title=""/>
                <o:lock v:ext="edit" aspectratio="f"/>
                <v:textbox inset="0mm,0mm,0mm,0mm">
                  <w:txbxContent>
                    <w:p>
                      <w:pPr>
                        <w:rPr>
                          <w:rFonts w:hint="default" w:ascii="Arial" w:hAnsi="Arial" w:cs="Arial"/>
                          <w:sz w:val="18"/>
                          <w:szCs w:val="18"/>
                          <w:lang w:val="en-US" w:eastAsia="zh-CN"/>
                        </w:rPr>
                      </w:pPr>
                      <w:r>
                        <w:rPr>
                          <w:rFonts w:hint="eastAsia" w:ascii="Arial" w:hAnsi="Arial" w:cs="Arial"/>
                          <w:sz w:val="18"/>
                          <w:szCs w:val="18"/>
                          <w:lang w:val="en-US" w:eastAsia="zh-CN"/>
                        </w:rPr>
                        <w:t>8</w:t>
                      </w:r>
                      <w:r>
                        <w:rPr>
                          <w:rFonts w:ascii="Arial" w:hAnsi="Arial" w:cs="Arial"/>
                          <w:sz w:val="18"/>
                          <w:szCs w:val="18"/>
                          <w:lang w:eastAsia="zh-CN"/>
                        </w:rPr>
                        <w:t xml:space="preserve">. </w:t>
                      </w:r>
                      <w:r>
                        <w:rPr>
                          <w:rFonts w:hint="eastAsia" w:ascii="Arial" w:hAnsi="Arial" w:cs="Arial"/>
                          <w:sz w:val="18"/>
                          <w:szCs w:val="18"/>
                          <w:lang w:val="en-US" w:eastAsia="zh-CN"/>
                        </w:rPr>
                        <w:t>Send VFL training termination indication</w:t>
                      </w:r>
                    </w:p>
                  </w:txbxContent>
                </v:textbox>
              </v:shape>
            </w:pict>
          </mc:Fallback>
        </mc:AlternateContent>
      </w:r>
    </w:p>
    <w:p>
      <w:pPr>
        <w:pStyle w:val="34"/>
        <w:ind w:firstLine="2801" w:firstLineChars="1400"/>
        <w:jc w:val="both"/>
        <w:rPr>
          <w:lang w:eastAsia="zh-CN"/>
        </w:rPr>
      </w:pPr>
      <w:r>
        <w:rPr>
          <w:lang w:eastAsia="en-GB"/>
        </w:rPr>
        <mc:AlternateContent>
          <mc:Choice Requires="wps">
            <w:drawing>
              <wp:anchor distT="0" distB="0" distL="114300" distR="114300" simplePos="0" relativeHeight="251678720" behindDoc="0" locked="0" layoutInCell="1" allowOverlap="1">
                <wp:simplePos x="0" y="0"/>
                <wp:positionH relativeFrom="column">
                  <wp:posOffset>911225</wp:posOffset>
                </wp:positionH>
                <wp:positionV relativeFrom="paragraph">
                  <wp:posOffset>166370</wp:posOffset>
                </wp:positionV>
                <wp:extent cx="2828290" cy="2540"/>
                <wp:effectExtent l="0" t="35560" r="3810" b="38100"/>
                <wp:wrapNone/>
                <wp:docPr id="20" name="直接箭头连接符 20"/>
                <wp:cNvGraphicFramePr/>
                <a:graphic xmlns:a="http://schemas.openxmlformats.org/drawingml/2006/main">
                  <a:graphicData uri="http://schemas.microsoft.com/office/word/2010/wordprocessingShape">
                    <wps:wsp>
                      <wps:cNvCnPr/>
                      <wps:spPr>
                        <a:xfrm>
                          <a:off x="0" y="0"/>
                          <a:ext cx="2828290" cy="2540"/>
                        </a:xfrm>
                        <a:prstGeom prst="straightConnector1">
                          <a:avLst/>
                        </a:prstGeom>
                        <a:ln w="12700" cap="flat" cmpd="sng">
                          <a:solidFill>
                            <a:schemeClr val="tx1"/>
                          </a:solidFill>
                          <a:prstDash val="solid"/>
                          <a:headEnd type="none" w="med" len="med"/>
                          <a:tailEnd type="triangle" w="med" len="med"/>
                        </a:ln>
                      </wps:spPr>
                      <wps:bodyPr/>
                    </wps:wsp>
                  </a:graphicData>
                </a:graphic>
              </wp:anchor>
            </w:drawing>
          </mc:Choice>
          <mc:Fallback>
            <w:pict>
              <v:shape id="_x0000_s1026" o:spid="_x0000_s1026" o:spt="32" type="#_x0000_t32" style="position:absolute;left:0pt;margin-left:71.75pt;margin-top:13.1pt;height:0.2pt;width:222.7pt;z-index:251678720;mso-width-relative:page;mso-height-relative:page;" filled="f" stroked="t" coordsize="21600,21600" o:gfxdata="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wyRyTWAAAACQEAAA8AAAAAAAAAAQAgAAAAIgAAAGRy&#10;cy9kb3ducmV2LnhtbFBLAQIUABQAAAAIAIdO4kC+xnGMBwIAAPYDAAAOAAAAAAAAAAEAIAAAACUB&#10;AABkcnMvZTJvRG9jLnhtbFBLBQYAAAAABgAGAFkBAACeBQAAAAA=&#10;">
                <v:fill on="f" focussize="0,0"/>
                <v:stroke weight="1pt" color="#000000 [3213]" joinstyle="round" endarrow="block"/>
                <v:imagedata o:title=""/>
                <o:lock v:ext="edit" aspectratio="f"/>
              </v:shape>
            </w:pict>
          </mc:Fallback>
        </mc:AlternateContent>
      </w:r>
    </w:p>
    <w:p>
      <w:pPr>
        <w:pStyle w:val="34"/>
        <w:ind w:firstLine="2801" w:firstLineChars="1400"/>
        <w:jc w:val="both"/>
        <w:rPr>
          <w:rFonts w:hint="default" w:eastAsia="宋体"/>
          <w:lang w:val="en-US" w:eastAsia="zh-CN"/>
        </w:rPr>
      </w:pPr>
      <w:r>
        <w:rPr>
          <w:lang w:eastAsia="zh-CN"/>
        </w:rPr>
        <w:t>Figure 6.x.</w:t>
      </w:r>
      <w:r>
        <w:rPr>
          <w:rFonts w:hint="eastAsia"/>
          <w:lang w:val="en-US" w:eastAsia="zh-CN"/>
        </w:rPr>
        <w:t>2</w:t>
      </w:r>
      <w:r>
        <w:rPr>
          <w:lang w:eastAsia="zh-CN"/>
        </w:rPr>
        <w:t>-1</w:t>
      </w:r>
      <w:r>
        <w:t>: Procedure for</w:t>
      </w:r>
      <w:r>
        <w:rPr>
          <w:rFonts w:hint="eastAsia" w:eastAsia="宋体"/>
          <w:lang w:val="en-US" w:eastAsia="zh-CN"/>
        </w:rPr>
        <w:t xml:space="preserve"> VFL training</w:t>
      </w:r>
    </w:p>
    <w:p>
      <w:pPr>
        <w:numPr>
          <w:ilvl w:val="0"/>
          <w:numId w:val="0"/>
        </w:numPr>
        <w:ind w:left="50" w:leftChars="0"/>
        <w:rPr>
          <w:rFonts w:hint="eastAsia" w:eastAsia="宋体"/>
          <w:lang w:val="en-US" w:eastAsia="zh-CN"/>
        </w:rPr>
      </w:pPr>
      <w:r>
        <w:rPr>
          <w:rFonts w:hint="eastAsia" w:eastAsia="宋体"/>
          <w:lang w:val="en-US" w:eastAsia="zh-CN"/>
        </w:rPr>
        <w:t>0. The NF discovery/selection and feature/sample alignment are done before the VFL training process.</w:t>
      </w:r>
    </w:p>
    <w:p>
      <w:pPr>
        <w:numPr>
          <w:ilvl w:val="0"/>
          <w:numId w:val="0"/>
        </w:numPr>
        <w:ind w:left="50" w:leftChars="0"/>
        <w:rPr>
          <w:rFonts w:hint="eastAsia" w:eastAsia="宋体"/>
          <w:lang w:val="en-US" w:eastAsia="zh-CN"/>
        </w:rPr>
      </w:pPr>
      <w:r>
        <w:rPr>
          <w:rFonts w:hint="eastAsia" w:eastAsia="宋体"/>
          <w:lang w:val="en-US" w:eastAsia="zh-CN"/>
        </w:rPr>
        <w:t>1a. [optional] The VFL client sends a request to VFL server to request an initial ML model if it does not have a local ML model for VFL training.</w:t>
      </w:r>
    </w:p>
    <w:p>
      <w:pPr>
        <w:numPr>
          <w:ilvl w:val="0"/>
          <w:numId w:val="0"/>
        </w:numPr>
        <w:ind w:left="50" w:leftChars="0"/>
        <w:rPr>
          <w:rFonts w:hint="eastAsia" w:eastAsia="宋体"/>
          <w:lang w:val="en-US" w:eastAsia="zh-CN"/>
        </w:rPr>
      </w:pPr>
      <w:r>
        <w:rPr>
          <w:rFonts w:hint="eastAsia" w:eastAsia="宋体"/>
          <w:lang w:val="en-US" w:eastAsia="zh-CN"/>
        </w:rPr>
        <w:t>1b. [optional] The VFL server distributes an ML model to VFL client(s) if VFL client requested in step 1 together with the interoperability information of the model(e.g. model file format, execution environment). In this message, the VFL server may specify a maximum response time(i.e. the maximum time between receiving loss and sending back the intermediate training result) in every iteration.</w:t>
      </w:r>
    </w:p>
    <w:p>
      <w:pPr>
        <w:numPr>
          <w:ilvl w:val="0"/>
          <w:numId w:val="0"/>
        </w:numPr>
        <w:ind w:left="50" w:leftChars="0"/>
        <w:rPr>
          <w:rFonts w:hint="eastAsia" w:eastAsia="宋体"/>
          <w:lang w:val="en-US" w:eastAsia="zh-CN"/>
        </w:rPr>
      </w:pPr>
      <w:r>
        <w:rPr>
          <w:rFonts w:hint="eastAsia" w:eastAsia="宋体"/>
          <w:lang w:val="en-US" w:eastAsia="zh-CN"/>
        </w:rPr>
        <w:t>1c.[Alternative option of 1a and 1b] The VFL server distributes an initial model to every VFL client together with the interoperability information of the model.In this message, the VFL server may specify a maximum response time(i.e. the maximum time between receiving loss and sending back the intermediate training result) in every iteration.</w:t>
      </w:r>
    </w:p>
    <w:p>
      <w:pPr>
        <w:numPr>
          <w:ilvl w:val="0"/>
          <w:numId w:val="0"/>
        </w:numPr>
        <w:ind w:left="50" w:leftChars="0"/>
        <w:rPr>
          <w:rFonts w:hint="default" w:eastAsia="宋体"/>
          <w:lang w:val="en-US" w:eastAsia="zh-CN"/>
        </w:rPr>
      </w:pPr>
      <w:r>
        <w:rPr>
          <w:rFonts w:hint="eastAsia" w:eastAsia="宋体"/>
          <w:lang w:val="en-US" w:eastAsia="zh-CN"/>
        </w:rPr>
        <w:t>1d. [Alternative option of 1a/1b and 1c] No model delivery. The VFL server specify a maximum response time in the message.</w:t>
      </w:r>
    </w:p>
    <w:p>
      <w:pPr>
        <w:numPr>
          <w:ilvl w:val="0"/>
          <w:numId w:val="0"/>
        </w:numPr>
        <w:ind w:left="50" w:leftChars="0"/>
        <w:rPr>
          <w:rFonts w:hint="eastAsia" w:eastAsia="宋体"/>
          <w:lang w:val="en-US" w:eastAsia="zh-CN"/>
        </w:rPr>
      </w:pPr>
      <w:r>
        <w:rPr>
          <w:rFonts w:hint="eastAsia" w:eastAsia="宋体"/>
          <w:lang w:val="en-US" w:eastAsia="zh-CN"/>
        </w:rPr>
        <w:t>2. The VFL client trains the ML model based on its local data. It may collect data from other NF if the training data is not available.</w:t>
      </w:r>
    </w:p>
    <w:p>
      <w:pPr>
        <w:numPr>
          <w:ilvl w:val="0"/>
          <w:numId w:val="0"/>
        </w:numPr>
        <w:ind w:left="50" w:leftChars="0"/>
        <w:rPr>
          <w:rFonts w:hint="eastAsia" w:eastAsia="宋体"/>
          <w:lang w:val="en-US" w:eastAsia="zh-CN"/>
        </w:rPr>
      </w:pPr>
      <w:r>
        <w:rPr>
          <w:rFonts w:hint="eastAsia" w:eastAsia="宋体"/>
          <w:lang w:val="en-US" w:eastAsia="zh-CN"/>
        </w:rPr>
        <w:t>3. The VFL client trains the ML model and sends the intermediate training result to VFL server.</w:t>
      </w:r>
    </w:p>
    <w:p>
      <w:pPr>
        <w:numPr>
          <w:ilvl w:val="0"/>
          <w:numId w:val="0"/>
        </w:numPr>
        <w:ind w:left="50" w:leftChars="0"/>
        <w:rPr>
          <w:rFonts w:hint="eastAsia" w:eastAsia="宋体"/>
          <w:lang w:val="en-US" w:eastAsia="zh-CN"/>
        </w:rPr>
      </w:pPr>
      <w:r>
        <w:rPr>
          <w:rFonts w:hint="eastAsia" w:eastAsia="宋体"/>
          <w:lang w:val="en-US" w:eastAsia="zh-CN"/>
        </w:rPr>
        <w:t>4. The VFL server computes loss based on the intermediate training result and ground truth data. The iteration + 1.</w:t>
      </w:r>
    </w:p>
    <w:p>
      <w:pPr>
        <w:numPr>
          <w:ilvl w:val="0"/>
          <w:numId w:val="0"/>
        </w:numPr>
        <w:ind w:left="50" w:leftChars="0"/>
        <w:rPr>
          <w:rFonts w:hint="eastAsia" w:eastAsia="宋体"/>
          <w:lang w:val="en-US" w:eastAsia="zh-CN"/>
        </w:rPr>
      </w:pPr>
      <w:r>
        <w:rPr>
          <w:rFonts w:hint="eastAsia" w:eastAsia="宋体"/>
          <w:lang w:val="en-US" w:eastAsia="zh-CN"/>
        </w:rPr>
        <w:t>5. The VFL server sends the loss information(e.g. the loss value, type of loss(e.g. cross-entropy)) to VFL client(s).</w:t>
      </w:r>
    </w:p>
    <w:p>
      <w:pPr>
        <w:numPr>
          <w:ilvl w:val="0"/>
          <w:numId w:val="0"/>
        </w:numPr>
        <w:ind w:left="50" w:leftChars="0"/>
        <w:rPr>
          <w:rFonts w:hint="eastAsia" w:eastAsia="宋体"/>
          <w:lang w:val="en-US" w:eastAsia="zh-CN"/>
        </w:rPr>
      </w:pPr>
      <w:r>
        <w:rPr>
          <w:rFonts w:hint="eastAsia" w:eastAsia="宋体"/>
          <w:lang w:val="en-US" w:eastAsia="zh-CN"/>
        </w:rPr>
        <w:t>6. The VFL client computes gradient based on its local algorithm(e.g. stochastic/batch gradient descent) and further updates/trains the local model.</w:t>
      </w:r>
    </w:p>
    <w:p>
      <w:pPr>
        <w:numPr>
          <w:ilvl w:val="0"/>
          <w:numId w:val="0"/>
        </w:numPr>
        <w:ind w:left="50" w:leftChars="0"/>
        <w:rPr>
          <w:rFonts w:hint="eastAsia" w:eastAsia="宋体"/>
          <w:lang w:val="en-US" w:eastAsia="zh-CN"/>
        </w:rPr>
      </w:pPr>
      <w:r>
        <w:rPr>
          <w:rFonts w:hint="eastAsia" w:eastAsia="宋体"/>
          <w:lang w:val="en-US" w:eastAsia="zh-CN"/>
        </w:rPr>
        <w:t>7. Steps 4-7 should repeat until the termination condition(e.g. the loss is converged below a threshold value or the preset number of iterations is achieved) is reached. When to terminate the VFL training process is decided by VFL sever.</w:t>
      </w:r>
    </w:p>
    <w:p>
      <w:pPr>
        <w:numPr>
          <w:ilvl w:val="0"/>
          <w:numId w:val="0"/>
        </w:numPr>
        <w:ind w:left="50" w:leftChars="0"/>
        <w:rPr>
          <w:rFonts w:hint="eastAsia" w:eastAsia="宋体"/>
          <w:lang w:val="en-US" w:eastAsia="zh-CN"/>
        </w:rPr>
      </w:pPr>
      <w:r>
        <w:rPr>
          <w:rFonts w:hint="eastAsia" w:eastAsia="宋体"/>
          <w:lang w:val="en-US" w:eastAsia="zh-CN"/>
        </w:rPr>
        <w:t>8. The VFL server sends a termination indication of the VFL training process to VFL client(s).</w:t>
      </w:r>
    </w:p>
    <w:p>
      <w:pPr>
        <w:numPr>
          <w:ilvl w:val="0"/>
          <w:numId w:val="0"/>
        </w:numPr>
        <w:ind w:left="50" w:leftChars="0"/>
        <w:rPr>
          <w:rFonts w:hint="default" w:eastAsia="宋体"/>
          <w:lang w:val="en-US" w:eastAsia="zh-CN"/>
        </w:rPr>
      </w:pPr>
      <w:r>
        <w:rPr>
          <w:rFonts w:hint="eastAsia" w:eastAsia="宋体"/>
          <w:lang w:val="en-US" w:eastAsia="zh-CN"/>
        </w:rPr>
        <w:t>NOTE： If one of the VFL server or VFL client(s) is inside 5GC and another one is an external AF, the interaction between them shall via an NEF.</w:t>
      </w:r>
    </w:p>
    <w:p>
      <w:pPr>
        <w:pStyle w:val="4"/>
      </w:pPr>
      <w:bookmarkStart w:id="41" w:name="_Toc92875664"/>
      <w:bookmarkStart w:id="42" w:name="_Toc146539442"/>
      <w:bookmarkStart w:id="43" w:name="_Toc93070688"/>
      <w:r>
        <w:t>6.x.</w:t>
      </w:r>
      <w:r>
        <w:rPr>
          <w:rFonts w:hint="eastAsia" w:eastAsia="宋体"/>
          <w:lang w:val="en-US" w:eastAsia="zh-CN"/>
        </w:rPr>
        <w:t>3</w:t>
      </w:r>
      <w:r>
        <w:tab/>
      </w:r>
      <w:bookmarkEnd w:id="41"/>
      <w:r>
        <w:t>Impacts on existing services, entities and interfaces</w:t>
      </w:r>
      <w:bookmarkEnd w:id="42"/>
      <w:bookmarkEnd w:id="43"/>
    </w:p>
    <w:p>
      <w:pPr>
        <w:rPr>
          <w:rFonts w:hint="default" w:eastAsia="宋体"/>
          <w:lang w:val="en-US" w:eastAsia="zh-CN"/>
        </w:rPr>
      </w:pPr>
      <w:r>
        <w:rPr>
          <w:rFonts w:hint="eastAsia" w:eastAsia="宋体"/>
          <w:lang w:val="en-US" w:eastAsia="zh-CN"/>
        </w:rPr>
        <w:t>To implement the solution above, the VFL server entity(e.g. NWDAF, AF) shall able to compute loss base on the intermediate training data received from VFL clients and send the loss information to VFL clients. Besides, it shall decide to stop the VFL training process if the loss converged below a threshold value or the preset number of iterations achieved. At the start of the training process, it may send a model for VFL training to VFL client. The VFL client entity(e.g. NWDAF, AF) shall have ability to perform local model training and send the intermediate training result to VFL server. After receiving the loss information from VFL server, it shall update gradient and continue model training.</w:t>
      </w:r>
    </w:p>
    <w:p>
      <w:pPr>
        <w:jc w:val="center"/>
        <w:rPr>
          <w:b/>
          <w:sz w:val="30"/>
          <w:szCs w:val="30"/>
        </w:rPr>
      </w:pPr>
      <w:r>
        <w:rPr>
          <w:b/>
          <w:sz w:val="30"/>
          <w:szCs w:val="30"/>
        </w:rPr>
        <w:t>---------- End of change ----------</w:t>
      </w:r>
    </w:p>
    <w:bookmarkEnd w:id="1"/>
    <w:bookmarkEnd w:id="2"/>
    <w:bookmarkEnd w:id="3"/>
    <w:bookmarkEnd w:id="4"/>
    <w:bookmarkEnd w:id="5"/>
    <w:bookmarkEnd w:id="6"/>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Yu Gothic Light">
    <w:panose1 w:val="020B0300000000000000"/>
    <w:charset w:val="80"/>
    <w:family w:val="modern"/>
    <w:pitch w:val="default"/>
    <w:sig w:usb0="E00002FF" w:usb1="2AC7FDFF" w:usb2="00000016" w:usb3="00000000" w:csb0="2002009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E10E84"/>
    <w:multiLevelType w:val="singleLevel"/>
    <w:tmpl w:val="96E10E84"/>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
    <w15:presenceInfo w15:providerId="WPS Office" w15:userId="40969109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GI4YTY2NzNjYzhhMDBjYjhiZDFjNDRhZjk5ZjcyM2MifQ=="/>
  </w:docVars>
  <w:rsids>
    <w:rsidRoot w:val="00A45CBF"/>
    <w:rsid w:val="00001EC2"/>
    <w:rsid w:val="000040D1"/>
    <w:rsid w:val="00007BA8"/>
    <w:rsid w:val="00010C23"/>
    <w:rsid w:val="00012CAF"/>
    <w:rsid w:val="00016B19"/>
    <w:rsid w:val="000178B9"/>
    <w:rsid w:val="00020694"/>
    <w:rsid w:val="00021D94"/>
    <w:rsid w:val="000242DC"/>
    <w:rsid w:val="0002503B"/>
    <w:rsid w:val="00026C30"/>
    <w:rsid w:val="00027666"/>
    <w:rsid w:val="00033242"/>
    <w:rsid w:val="00044844"/>
    <w:rsid w:val="00050B3B"/>
    <w:rsid w:val="0005162F"/>
    <w:rsid w:val="00051EFA"/>
    <w:rsid w:val="00052162"/>
    <w:rsid w:val="0005547C"/>
    <w:rsid w:val="00057570"/>
    <w:rsid w:val="000606D8"/>
    <w:rsid w:val="0006096B"/>
    <w:rsid w:val="00061EFF"/>
    <w:rsid w:val="000658EE"/>
    <w:rsid w:val="00066218"/>
    <w:rsid w:val="00076C0B"/>
    <w:rsid w:val="0007782F"/>
    <w:rsid w:val="000803CD"/>
    <w:rsid w:val="000808C9"/>
    <w:rsid w:val="00081FDE"/>
    <w:rsid w:val="00084729"/>
    <w:rsid w:val="0008579E"/>
    <w:rsid w:val="0008734C"/>
    <w:rsid w:val="000917C1"/>
    <w:rsid w:val="00097B86"/>
    <w:rsid w:val="000A585C"/>
    <w:rsid w:val="000B062A"/>
    <w:rsid w:val="000B1A72"/>
    <w:rsid w:val="000B1F26"/>
    <w:rsid w:val="000B2F57"/>
    <w:rsid w:val="000B52F5"/>
    <w:rsid w:val="000B5AFD"/>
    <w:rsid w:val="000B6BFF"/>
    <w:rsid w:val="000C014F"/>
    <w:rsid w:val="000C4E37"/>
    <w:rsid w:val="000C5044"/>
    <w:rsid w:val="000D01B2"/>
    <w:rsid w:val="000D382E"/>
    <w:rsid w:val="000D4675"/>
    <w:rsid w:val="000D4B42"/>
    <w:rsid w:val="000D60A4"/>
    <w:rsid w:val="000D6253"/>
    <w:rsid w:val="000D6532"/>
    <w:rsid w:val="000D71CB"/>
    <w:rsid w:val="000D79FE"/>
    <w:rsid w:val="000E260D"/>
    <w:rsid w:val="000E65F3"/>
    <w:rsid w:val="000F1193"/>
    <w:rsid w:val="000F296C"/>
    <w:rsid w:val="000F5B38"/>
    <w:rsid w:val="0010172A"/>
    <w:rsid w:val="001033BB"/>
    <w:rsid w:val="00104151"/>
    <w:rsid w:val="0010731B"/>
    <w:rsid w:val="0010761A"/>
    <w:rsid w:val="00112487"/>
    <w:rsid w:val="001124BF"/>
    <w:rsid w:val="00112547"/>
    <w:rsid w:val="00112828"/>
    <w:rsid w:val="00114006"/>
    <w:rsid w:val="00116B42"/>
    <w:rsid w:val="00120AD1"/>
    <w:rsid w:val="00120C8B"/>
    <w:rsid w:val="0012516B"/>
    <w:rsid w:val="00125869"/>
    <w:rsid w:val="0012645F"/>
    <w:rsid w:val="00130A47"/>
    <w:rsid w:val="00133BC7"/>
    <w:rsid w:val="00136428"/>
    <w:rsid w:val="00142FCD"/>
    <w:rsid w:val="00151460"/>
    <w:rsid w:val="00153900"/>
    <w:rsid w:val="00153F82"/>
    <w:rsid w:val="001540D1"/>
    <w:rsid w:val="00154695"/>
    <w:rsid w:val="00156032"/>
    <w:rsid w:val="001611E7"/>
    <w:rsid w:val="001620DA"/>
    <w:rsid w:val="0016481C"/>
    <w:rsid w:val="00165AC1"/>
    <w:rsid w:val="00165F4A"/>
    <w:rsid w:val="00172919"/>
    <w:rsid w:val="00176E41"/>
    <w:rsid w:val="0018050D"/>
    <w:rsid w:val="00183621"/>
    <w:rsid w:val="00185CBC"/>
    <w:rsid w:val="00191741"/>
    <w:rsid w:val="00194C66"/>
    <w:rsid w:val="00195265"/>
    <w:rsid w:val="001953D1"/>
    <w:rsid w:val="00197E84"/>
    <w:rsid w:val="001A33FC"/>
    <w:rsid w:val="001A5EEE"/>
    <w:rsid w:val="001A6F19"/>
    <w:rsid w:val="001B0982"/>
    <w:rsid w:val="001B461C"/>
    <w:rsid w:val="001B4D5F"/>
    <w:rsid w:val="001C04FF"/>
    <w:rsid w:val="001C1D3F"/>
    <w:rsid w:val="001C3055"/>
    <w:rsid w:val="001C332D"/>
    <w:rsid w:val="001C6726"/>
    <w:rsid w:val="001D51FF"/>
    <w:rsid w:val="001D590E"/>
    <w:rsid w:val="001D634E"/>
    <w:rsid w:val="001D6833"/>
    <w:rsid w:val="001E5A5F"/>
    <w:rsid w:val="001F3226"/>
    <w:rsid w:val="001F3B17"/>
    <w:rsid w:val="001F583A"/>
    <w:rsid w:val="001F61AD"/>
    <w:rsid w:val="001F665F"/>
    <w:rsid w:val="001F6EA2"/>
    <w:rsid w:val="001F7F37"/>
    <w:rsid w:val="00200074"/>
    <w:rsid w:val="002069C0"/>
    <w:rsid w:val="00211D42"/>
    <w:rsid w:val="00211F5D"/>
    <w:rsid w:val="00212A6B"/>
    <w:rsid w:val="0021525C"/>
    <w:rsid w:val="00216010"/>
    <w:rsid w:val="002166F8"/>
    <w:rsid w:val="002207CC"/>
    <w:rsid w:val="0022104A"/>
    <w:rsid w:val="00225B56"/>
    <w:rsid w:val="00226272"/>
    <w:rsid w:val="00230205"/>
    <w:rsid w:val="002315D4"/>
    <w:rsid w:val="00234E84"/>
    <w:rsid w:val="002367F7"/>
    <w:rsid w:val="002432F2"/>
    <w:rsid w:val="002439A5"/>
    <w:rsid w:val="0024515C"/>
    <w:rsid w:val="00245E16"/>
    <w:rsid w:val="00246053"/>
    <w:rsid w:val="00247609"/>
    <w:rsid w:val="00247814"/>
    <w:rsid w:val="00250A7A"/>
    <w:rsid w:val="00257009"/>
    <w:rsid w:val="00257523"/>
    <w:rsid w:val="00260423"/>
    <w:rsid w:val="00261949"/>
    <w:rsid w:val="00261A96"/>
    <w:rsid w:val="00265324"/>
    <w:rsid w:val="00266715"/>
    <w:rsid w:val="00267172"/>
    <w:rsid w:val="00273232"/>
    <w:rsid w:val="0027519A"/>
    <w:rsid w:val="0028325D"/>
    <w:rsid w:val="00284657"/>
    <w:rsid w:val="00284B29"/>
    <w:rsid w:val="002878F2"/>
    <w:rsid w:val="002910C0"/>
    <w:rsid w:val="00291BC8"/>
    <w:rsid w:val="0029512D"/>
    <w:rsid w:val="0029781B"/>
    <w:rsid w:val="002A6978"/>
    <w:rsid w:val="002A6A22"/>
    <w:rsid w:val="002A6C41"/>
    <w:rsid w:val="002B26E2"/>
    <w:rsid w:val="002B30DC"/>
    <w:rsid w:val="002B66B5"/>
    <w:rsid w:val="002C069C"/>
    <w:rsid w:val="002C3678"/>
    <w:rsid w:val="002C7CFB"/>
    <w:rsid w:val="002D33F3"/>
    <w:rsid w:val="002D4FB9"/>
    <w:rsid w:val="002D5471"/>
    <w:rsid w:val="002E0F8C"/>
    <w:rsid w:val="002E504C"/>
    <w:rsid w:val="002E5CCC"/>
    <w:rsid w:val="002E5E4B"/>
    <w:rsid w:val="002F4EFF"/>
    <w:rsid w:val="002F51E7"/>
    <w:rsid w:val="002F7422"/>
    <w:rsid w:val="003006A0"/>
    <w:rsid w:val="00303D05"/>
    <w:rsid w:val="0030616C"/>
    <w:rsid w:val="00310B66"/>
    <w:rsid w:val="003126B1"/>
    <w:rsid w:val="0031297B"/>
    <w:rsid w:val="00314587"/>
    <w:rsid w:val="00314651"/>
    <w:rsid w:val="003173C4"/>
    <w:rsid w:val="00320CD1"/>
    <w:rsid w:val="003220E1"/>
    <w:rsid w:val="0032231C"/>
    <w:rsid w:val="003231A7"/>
    <w:rsid w:val="00324A19"/>
    <w:rsid w:val="00326493"/>
    <w:rsid w:val="00331CB5"/>
    <w:rsid w:val="00340530"/>
    <w:rsid w:val="00343D09"/>
    <w:rsid w:val="003473EF"/>
    <w:rsid w:val="003549BD"/>
    <w:rsid w:val="00354CCC"/>
    <w:rsid w:val="00356467"/>
    <w:rsid w:val="00361904"/>
    <w:rsid w:val="00361FE3"/>
    <w:rsid w:val="003628B3"/>
    <w:rsid w:val="003705CD"/>
    <w:rsid w:val="003733DA"/>
    <w:rsid w:val="003812EE"/>
    <w:rsid w:val="00384DBE"/>
    <w:rsid w:val="003854B9"/>
    <w:rsid w:val="00385CAA"/>
    <w:rsid w:val="00386194"/>
    <w:rsid w:val="0038625B"/>
    <w:rsid w:val="00386962"/>
    <w:rsid w:val="00386AFC"/>
    <w:rsid w:val="00387C21"/>
    <w:rsid w:val="00390767"/>
    <w:rsid w:val="00393982"/>
    <w:rsid w:val="003948C7"/>
    <w:rsid w:val="00395AE1"/>
    <w:rsid w:val="00395E0D"/>
    <w:rsid w:val="0039683F"/>
    <w:rsid w:val="003A358E"/>
    <w:rsid w:val="003A5007"/>
    <w:rsid w:val="003A5AE4"/>
    <w:rsid w:val="003A6BE6"/>
    <w:rsid w:val="003B0B8F"/>
    <w:rsid w:val="003B35F3"/>
    <w:rsid w:val="003B609D"/>
    <w:rsid w:val="003B612F"/>
    <w:rsid w:val="003B6953"/>
    <w:rsid w:val="003C14C7"/>
    <w:rsid w:val="003C657F"/>
    <w:rsid w:val="003C7410"/>
    <w:rsid w:val="003D1837"/>
    <w:rsid w:val="003D3A1A"/>
    <w:rsid w:val="003D588E"/>
    <w:rsid w:val="003D6867"/>
    <w:rsid w:val="003D6FCC"/>
    <w:rsid w:val="003D73FB"/>
    <w:rsid w:val="003D7981"/>
    <w:rsid w:val="003E468C"/>
    <w:rsid w:val="003E6837"/>
    <w:rsid w:val="003F0AE1"/>
    <w:rsid w:val="003F135E"/>
    <w:rsid w:val="003F1BFE"/>
    <w:rsid w:val="003F20A4"/>
    <w:rsid w:val="004133D4"/>
    <w:rsid w:val="00415F01"/>
    <w:rsid w:val="00416DA4"/>
    <w:rsid w:val="004172A3"/>
    <w:rsid w:val="0041754D"/>
    <w:rsid w:val="00417A12"/>
    <w:rsid w:val="00417E81"/>
    <w:rsid w:val="0042158D"/>
    <w:rsid w:val="00423170"/>
    <w:rsid w:val="004331B3"/>
    <w:rsid w:val="00433754"/>
    <w:rsid w:val="0043446D"/>
    <w:rsid w:val="00434D9A"/>
    <w:rsid w:val="00436A96"/>
    <w:rsid w:val="0044190E"/>
    <w:rsid w:val="004430AB"/>
    <w:rsid w:val="004460CA"/>
    <w:rsid w:val="00450B4D"/>
    <w:rsid w:val="004532B3"/>
    <w:rsid w:val="0045332A"/>
    <w:rsid w:val="004563B3"/>
    <w:rsid w:val="00456BB6"/>
    <w:rsid w:val="004617B2"/>
    <w:rsid w:val="0046417A"/>
    <w:rsid w:val="00465CD2"/>
    <w:rsid w:val="004665E0"/>
    <w:rsid w:val="00470A49"/>
    <w:rsid w:val="00476472"/>
    <w:rsid w:val="00483CE8"/>
    <w:rsid w:val="00484287"/>
    <w:rsid w:val="00484761"/>
    <w:rsid w:val="004927F7"/>
    <w:rsid w:val="004931B8"/>
    <w:rsid w:val="004962D7"/>
    <w:rsid w:val="00496F7D"/>
    <w:rsid w:val="00497F70"/>
    <w:rsid w:val="004A0796"/>
    <w:rsid w:val="004A102D"/>
    <w:rsid w:val="004A16A3"/>
    <w:rsid w:val="004A416B"/>
    <w:rsid w:val="004A4463"/>
    <w:rsid w:val="004B044F"/>
    <w:rsid w:val="004B3555"/>
    <w:rsid w:val="004C1132"/>
    <w:rsid w:val="004C1641"/>
    <w:rsid w:val="004C20AA"/>
    <w:rsid w:val="004C214E"/>
    <w:rsid w:val="004C382E"/>
    <w:rsid w:val="004C4D02"/>
    <w:rsid w:val="004D4150"/>
    <w:rsid w:val="004D7B0B"/>
    <w:rsid w:val="004E3252"/>
    <w:rsid w:val="004E5EEC"/>
    <w:rsid w:val="004F52BB"/>
    <w:rsid w:val="005019DF"/>
    <w:rsid w:val="00501AE0"/>
    <w:rsid w:val="00514E29"/>
    <w:rsid w:val="005258D2"/>
    <w:rsid w:val="0052645D"/>
    <w:rsid w:val="005300FA"/>
    <w:rsid w:val="00530E7F"/>
    <w:rsid w:val="00530E8E"/>
    <w:rsid w:val="00541787"/>
    <w:rsid w:val="00541925"/>
    <w:rsid w:val="00542537"/>
    <w:rsid w:val="00546978"/>
    <w:rsid w:val="00547809"/>
    <w:rsid w:val="00550E1A"/>
    <w:rsid w:val="00551668"/>
    <w:rsid w:val="00553BBE"/>
    <w:rsid w:val="00555B91"/>
    <w:rsid w:val="00556BEB"/>
    <w:rsid w:val="00561398"/>
    <w:rsid w:val="00562D2E"/>
    <w:rsid w:val="00563691"/>
    <w:rsid w:val="005651D4"/>
    <w:rsid w:val="005677FF"/>
    <w:rsid w:val="00570264"/>
    <w:rsid w:val="0057232F"/>
    <w:rsid w:val="00576137"/>
    <w:rsid w:val="00576D65"/>
    <w:rsid w:val="00580A53"/>
    <w:rsid w:val="005827AB"/>
    <w:rsid w:val="005837A4"/>
    <w:rsid w:val="00583DBA"/>
    <w:rsid w:val="00584AE9"/>
    <w:rsid w:val="0059005C"/>
    <w:rsid w:val="005910C8"/>
    <w:rsid w:val="00596140"/>
    <w:rsid w:val="00596817"/>
    <w:rsid w:val="00596FDB"/>
    <w:rsid w:val="00597E77"/>
    <w:rsid w:val="005A2D78"/>
    <w:rsid w:val="005A4248"/>
    <w:rsid w:val="005A4A86"/>
    <w:rsid w:val="005B3F0D"/>
    <w:rsid w:val="005B5400"/>
    <w:rsid w:val="005B57CA"/>
    <w:rsid w:val="005B5E8A"/>
    <w:rsid w:val="005C1703"/>
    <w:rsid w:val="005C2065"/>
    <w:rsid w:val="005C25D8"/>
    <w:rsid w:val="005C28B1"/>
    <w:rsid w:val="005C2C96"/>
    <w:rsid w:val="005C62E6"/>
    <w:rsid w:val="005D04DD"/>
    <w:rsid w:val="005D2D13"/>
    <w:rsid w:val="005D48DD"/>
    <w:rsid w:val="005D5E5A"/>
    <w:rsid w:val="005E0894"/>
    <w:rsid w:val="005E1B26"/>
    <w:rsid w:val="005E2110"/>
    <w:rsid w:val="005E2B9E"/>
    <w:rsid w:val="005E740F"/>
    <w:rsid w:val="005F29C0"/>
    <w:rsid w:val="005F4A76"/>
    <w:rsid w:val="005F5877"/>
    <w:rsid w:val="005F5D3B"/>
    <w:rsid w:val="006037BE"/>
    <w:rsid w:val="006044E7"/>
    <w:rsid w:val="00606A0F"/>
    <w:rsid w:val="006108EC"/>
    <w:rsid w:val="00614AD9"/>
    <w:rsid w:val="00615E56"/>
    <w:rsid w:val="00617E63"/>
    <w:rsid w:val="00623FBE"/>
    <w:rsid w:val="00625515"/>
    <w:rsid w:val="0062719B"/>
    <w:rsid w:val="00632611"/>
    <w:rsid w:val="0063435E"/>
    <w:rsid w:val="00651842"/>
    <w:rsid w:val="00653D48"/>
    <w:rsid w:val="00661E6E"/>
    <w:rsid w:val="00662936"/>
    <w:rsid w:val="00662BA3"/>
    <w:rsid w:val="006650BB"/>
    <w:rsid w:val="00666C7E"/>
    <w:rsid w:val="00670860"/>
    <w:rsid w:val="006715A0"/>
    <w:rsid w:val="0067656C"/>
    <w:rsid w:val="0067685C"/>
    <w:rsid w:val="006874AA"/>
    <w:rsid w:val="00690D88"/>
    <w:rsid w:val="00693902"/>
    <w:rsid w:val="00693B8F"/>
    <w:rsid w:val="00696034"/>
    <w:rsid w:val="00697729"/>
    <w:rsid w:val="006A11BF"/>
    <w:rsid w:val="006A18FE"/>
    <w:rsid w:val="006A6D8C"/>
    <w:rsid w:val="006B1984"/>
    <w:rsid w:val="006B1C4F"/>
    <w:rsid w:val="006B4188"/>
    <w:rsid w:val="006B4BB6"/>
    <w:rsid w:val="006B5859"/>
    <w:rsid w:val="006B5B22"/>
    <w:rsid w:val="006C0E4D"/>
    <w:rsid w:val="006C42DE"/>
    <w:rsid w:val="006C481F"/>
    <w:rsid w:val="006C5B00"/>
    <w:rsid w:val="006D2D97"/>
    <w:rsid w:val="006D397C"/>
    <w:rsid w:val="006D73E6"/>
    <w:rsid w:val="006E58E6"/>
    <w:rsid w:val="006E6D89"/>
    <w:rsid w:val="006E7896"/>
    <w:rsid w:val="006F0337"/>
    <w:rsid w:val="006F04BC"/>
    <w:rsid w:val="006F0DD9"/>
    <w:rsid w:val="006F1148"/>
    <w:rsid w:val="006F35E9"/>
    <w:rsid w:val="006F36F9"/>
    <w:rsid w:val="00702408"/>
    <w:rsid w:val="007024F8"/>
    <w:rsid w:val="007039E6"/>
    <w:rsid w:val="0070742D"/>
    <w:rsid w:val="007131A6"/>
    <w:rsid w:val="00714BFA"/>
    <w:rsid w:val="007163B4"/>
    <w:rsid w:val="00721109"/>
    <w:rsid w:val="0072646C"/>
    <w:rsid w:val="00726ECA"/>
    <w:rsid w:val="0072759E"/>
    <w:rsid w:val="00731BF1"/>
    <w:rsid w:val="00731C25"/>
    <w:rsid w:val="0073418D"/>
    <w:rsid w:val="00735364"/>
    <w:rsid w:val="00736C56"/>
    <w:rsid w:val="00736D47"/>
    <w:rsid w:val="00737179"/>
    <w:rsid w:val="00741FD8"/>
    <w:rsid w:val="007458B3"/>
    <w:rsid w:val="00745CFD"/>
    <w:rsid w:val="007467AF"/>
    <w:rsid w:val="00750253"/>
    <w:rsid w:val="007509FE"/>
    <w:rsid w:val="0075222D"/>
    <w:rsid w:val="00753AD8"/>
    <w:rsid w:val="00753CBB"/>
    <w:rsid w:val="007541B0"/>
    <w:rsid w:val="00754F3A"/>
    <w:rsid w:val="0075645F"/>
    <w:rsid w:val="007564A7"/>
    <w:rsid w:val="00756918"/>
    <w:rsid w:val="00756DDB"/>
    <w:rsid w:val="0076099C"/>
    <w:rsid w:val="00762230"/>
    <w:rsid w:val="0076721A"/>
    <w:rsid w:val="00770D89"/>
    <w:rsid w:val="00771EFF"/>
    <w:rsid w:val="0077351E"/>
    <w:rsid w:val="00775785"/>
    <w:rsid w:val="007773BC"/>
    <w:rsid w:val="0078528A"/>
    <w:rsid w:val="00786388"/>
    <w:rsid w:val="007908E7"/>
    <w:rsid w:val="00791772"/>
    <w:rsid w:val="0079313F"/>
    <w:rsid w:val="0079588F"/>
    <w:rsid w:val="007961BA"/>
    <w:rsid w:val="007A0A0A"/>
    <w:rsid w:val="007A440E"/>
    <w:rsid w:val="007B56A9"/>
    <w:rsid w:val="007B719C"/>
    <w:rsid w:val="007C1960"/>
    <w:rsid w:val="007C76E6"/>
    <w:rsid w:val="007D14CA"/>
    <w:rsid w:val="007D298D"/>
    <w:rsid w:val="007E274C"/>
    <w:rsid w:val="007E5F35"/>
    <w:rsid w:val="007E6841"/>
    <w:rsid w:val="007F2534"/>
    <w:rsid w:val="007F762D"/>
    <w:rsid w:val="007F7861"/>
    <w:rsid w:val="008021AD"/>
    <w:rsid w:val="00803A96"/>
    <w:rsid w:val="00803DF2"/>
    <w:rsid w:val="008073E0"/>
    <w:rsid w:val="008104AE"/>
    <w:rsid w:val="00810D9D"/>
    <w:rsid w:val="00812DA0"/>
    <w:rsid w:val="00817922"/>
    <w:rsid w:val="00820415"/>
    <w:rsid w:val="008249B1"/>
    <w:rsid w:val="0082571A"/>
    <w:rsid w:val="008319D1"/>
    <w:rsid w:val="00831BBD"/>
    <w:rsid w:val="00831F4B"/>
    <w:rsid w:val="00834E2C"/>
    <w:rsid w:val="008351D0"/>
    <w:rsid w:val="0083590A"/>
    <w:rsid w:val="00841853"/>
    <w:rsid w:val="0084263A"/>
    <w:rsid w:val="00844AF0"/>
    <w:rsid w:val="00847504"/>
    <w:rsid w:val="00850F25"/>
    <w:rsid w:val="00853578"/>
    <w:rsid w:val="0085412C"/>
    <w:rsid w:val="008609C3"/>
    <w:rsid w:val="0087008D"/>
    <w:rsid w:val="00873C4A"/>
    <w:rsid w:val="0087567E"/>
    <w:rsid w:val="00877C18"/>
    <w:rsid w:val="008800BB"/>
    <w:rsid w:val="008805AC"/>
    <w:rsid w:val="0088493E"/>
    <w:rsid w:val="00890A6C"/>
    <w:rsid w:val="00890D9B"/>
    <w:rsid w:val="0089183A"/>
    <w:rsid w:val="00895CA9"/>
    <w:rsid w:val="008A3CF5"/>
    <w:rsid w:val="008A64B8"/>
    <w:rsid w:val="008B0126"/>
    <w:rsid w:val="008B04AF"/>
    <w:rsid w:val="008B1A9F"/>
    <w:rsid w:val="008B33C1"/>
    <w:rsid w:val="008B75BF"/>
    <w:rsid w:val="008C35A9"/>
    <w:rsid w:val="008C3910"/>
    <w:rsid w:val="008C4C1F"/>
    <w:rsid w:val="008C5119"/>
    <w:rsid w:val="008C541C"/>
    <w:rsid w:val="008C5F8F"/>
    <w:rsid w:val="008C777C"/>
    <w:rsid w:val="008C79DF"/>
    <w:rsid w:val="008D2F6B"/>
    <w:rsid w:val="008D37FF"/>
    <w:rsid w:val="008D3E19"/>
    <w:rsid w:val="008D65DA"/>
    <w:rsid w:val="008D6747"/>
    <w:rsid w:val="008D6C64"/>
    <w:rsid w:val="008D701F"/>
    <w:rsid w:val="008D7E22"/>
    <w:rsid w:val="008E16EC"/>
    <w:rsid w:val="008E19AC"/>
    <w:rsid w:val="008E4574"/>
    <w:rsid w:val="008E6E55"/>
    <w:rsid w:val="00900798"/>
    <w:rsid w:val="009023B8"/>
    <w:rsid w:val="00902C55"/>
    <w:rsid w:val="00905E77"/>
    <w:rsid w:val="009061A9"/>
    <w:rsid w:val="00914408"/>
    <w:rsid w:val="00914AA7"/>
    <w:rsid w:val="00917315"/>
    <w:rsid w:val="00920B28"/>
    <w:rsid w:val="00923741"/>
    <w:rsid w:val="00923F05"/>
    <w:rsid w:val="0092515B"/>
    <w:rsid w:val="00926BD4"/>
    <w:rsid w:val="0092760D"/>
    <w:rsid w:val="0093026B"/>
    <w:rsid w:val="00936FAC"/>
    <w:rsid w:val="0093788C"/>
    <w:rsid w:val="00940BA0"/>
    <w:rsid w:val="00943F35"/>
    <w:rsid w:val="00944F0D"/>
    <w:rsid w:val="0094515F"/>
    <w:rsid w:val="00947B57"/>
    <w:rsid w:val="0095374D"/>
    <w:rsid w:val="00954D13"/>
    <w:rsid w:val="0095649C"/>
    <w:rsid w:val="009571D5"/>
    <w:rsid w:val="009618AD"/>
    <w:rsid w:val="00962644"/>
    <w:rsid w:val="00963B44"/>
    <w:rsid w:val="009648F2"/>
    <w:rsid w:val="00965C73"/>
    <w:rsid w:val="00970C65"/>
    <w:rsid w:val="00971E6F"/>
    <w:rsid w:val="0097397D"/>
    <w:rsid w:val="00973D2E"/>
    <w:rsid w:val="0097498F"/>
    <w:rsid w:val="00977B85"/>
    <w:rsid w:val="0098623F"/>
    <w:rsid w:val="0098768C"/>
    <w:rsid w:val="009910B4"/>
    <w:rsid w:val="009958A7"/>
    <w:rsid w:val="00995F3C"/>
    <w:rsid w:val="009A1645"/>
    <w:rsid w:val="009A6671"/>
    <w:rsid w:val="009B33E1"/>
    <w:rsid w:val="009B7FB1"/>
    <w:rsid w:val="009C0776"/>
    <w:rsid w:val="009C1823"/>
    <w:rsid w:val="009C550B"/>
    <w:rsid w:val="009C60C3"/>
    <w:rsid w:val="009D0986"/>
    <w:rsid w:val="009D19F8"/>
    <w:rsid w:val="009D1F41"/>
    <w:rsid w:val="009D1F94"/>
    <w:rsid w:val="009D2D82"/>
    <w:rsid w:val="009D585E"/>
    <w:rsid w:val="009E182F"/>
    <w:rsid w:val="009E274E"/>
    <w:rsid w:val="009E2FC7"/>
    <w:rsid w:val="009E41D1"/>
    <w:rsid w:val="009E6D7B"/>
    <w:rsid w:val="009F5511"/>
    <w:rsid w:val="009F7B78"/>
    <w:rsid w:val="00A0224B"/>
    <w:rsid w:val="00A0460D"/>
    <w:rsid w:val="00A10450"/>
    <w:rsid w:val="00A12566"/>
    <w:rsid w:val="00A12EAB"/>
    <w:rsid w:val="00A13102"/>
    <w:rsid w:val="00A155D6"/>
    <w:rsid w:val="00A16322"/>
    <w:rsid w:val="00A1642A"/>
    <w:rsid w:val="00A1658F"/>
    <w:rsid w:val="00A17457"/>
    <w:rsid w:val="00A20C02"/>
    <w:rsid w:val="00A210FE"/>
    <w:rsid w:val="00A211F1"/>
    <w:rsid w:val="00A22BE9"/>
    <w:rsid w:val="00A25D9F"/>
    <w:rsid w:val="00A27EFC"/>
    <w:rsid w:val="00A3263F"/>
    <w:rsid w:val="00A349A9"/>
    <w:rsid w:val="00A36F97"/>
    <w:rsid w:val="00A37886"/>
    <w:rsid w:val="00A40CE8"/>
    <w:rsid w:val="00A40FCA"/>
    <w:rsid w:val="00A41B55"/>
    <w:rsid w:val="00A45CBF"/>
    <w:rsid w:val="00A473BD"/>
    <w:rsid w:val="00A521F3"/>
    <w:rsid w:val="00A6003E"/>
    <w:rsid w:val="00A6346C"/>
    <w:rsid w:val="00A65C15"/>
    <w:rsid w:val="00A65D23"/>
    <w:rsid w:val="00A66263"/>
    <w:rsid w:val="00A67B25"/>
    <w:rsid w:val="00A717F4"/>
    <w:rsid w:val="00A71F0F"/>
    <w:rsid w:val="00A7554E"/>
    <w:rsid w:val="00A801CC"/>
    <w:rsid w:val="00A82DDD"/>
    <w:rsid w:val="00A868BB"/>
    <w:rsid w:val="00A9054D"/>
    <w:rsid w:val="00A93A44"/>
    <w:rsid w:val="00AA04B5"/>
    <w:rsid w:val="00AA0C0A"/>
    <w:rsid w:val="00AA2A58"/>
    <w:rsid w:val="00AA7011"/>
    <w:rsid w:val="00AA75BA"/>
    <w:rsid w:val="00AB2D2E"/>
    <w:rsid w:val="00AB3AFA"/>
    <w:rsid w:val="00AB3F5A"/>
    <w:rsid w:val="00AB7EDA"/>
    <w:rsid w:val="00AC0DF5"/>
    <w:rsid w:val="00AC2221"/>
    <w:rsid w:val="00AC4BDB"/>
    <w:rsid w:val="00AC5793"/>
    <w:rsid w:val="00AC621D"/>
    <w:rsid w:val="00AC6E07"/>
    <w:rsid w:val="00AD0317"/>
    <w:rsid w:val="00AE04BB"/>
    <w:rsid w:val="00AE2FD4"/>
    <w:rsid w:val="00AF204C"/>
    <w:rsid w:val="00AF4044"/>
    <w:rsid w:val="00AF5B15"/>
    <w:rsid w:val="00B004F3"/>
    <w:rsid w:val="00B00980"/>
    <w:rsid w:val="00B03D32"/>
    <w:rsid w:val="00B04972"/>
    <w:rsid w:val="00B04FAD"/>
    <w:rsid w:val="00B101B0"/>
    <w:rsid w:val="00B12FFE"/>
    <w:rsid w:val="00B14D8E"/>
    <w:rsid w:val="00B15A2D"/>
    <w:rsid w:val="00B170FA"/>
    <w:rsid w:val="00B2164E"/>
    <w:rsid w:val="00B24F85"/>
    <w:rsid w:val="00B25BCA"/>
    <w:rsid w:val="00B31422"/>
    <w:rsid w:val="00B323C3"/>
    <w:rsid w:val="00B36F34"/>
    <w:rsid w:val="00B40279"/>
    <w:rsid w:val="00B4181D"/>
    <w:rsid w:val="00B425AF"/>
    <w:rsid w:val="00B433AE"/>
    <w:rsid w:val="00B46242"/>
    <w:rsid w:val="00B502F3"/>
    <w:rsid w:val="00B50D95"/>
    <w:rsid w:val="00B5247D"/>
    <w:rsid w:val="00B532F4"/>
    <w:rsid w:val="00B5344B"/>
    <w:rsid w:val="00B54DEA"/>
    <w:rsid w:val="00B578A8"/>
    <w:rsid w:val="00B61CFC"/>
    <w:rsid w:val="00B70F14"/>
    <w:rsid w:val="00B720C9"/>
    <w:rsid w:val="00B8046D"/>
    <w:rsid w:val="00B80AFA"/>
    <w:rsid w:val="00B9337A"/>
    <w:rsid w:val="00B9451F"/>
    <w:rsid w:val="00BA1C79"/>
    <w:rsid w:val="00BA34DC"/>
    <w:rsid w:val="00BA71E7"/>
    <w:rsid w:val="00BB0020"/>
    <w:rsid w:val="00BB0756"/>
    <w:rsid w:val="00BB20F4"/>
    <w:rsid w:val="00BB5E06"/>
    <w:rsid w:val="00BB75A2"/>
    <w:rsid w:val="00BB7F21"/>
    <w:rsid w:val="00BC07E5"/>
    <w:rsid w:val="00BC2888"/>
    <w:rsid w:val="00BC2F27"/>
    <w:rsid w:val="00BC38BC"/>
    <w:rsid w:val="00BC4052"/>
    <w:rsid w:val="00BC4BC8"/>
    <w:rsid w:val="00BC6F6D"/>
    <w:rsid w:val="00BD2818"/>
    <w:rsid w:val="00BE12E1"/>
    <w:rsid w:val="00BE314A"/>
    <w:rsid w:val="00BF1AE9"/>
    <w:rsid w:val="00BF3474"/>
    <w:rsid w:val="00BF423D"/>
    <w:rsid w:val="00BF625B"/>
    <w:rsid w:val="00C03DF7"/>
    <w:rsid w:val="00C21E57"/>
    <w:rsid w:val="00C22622"/>
    <w:rsid w:val="00C22BC1"/>
    <w:rsid w:val="00C2300C"/>
    <w:rsid w:val="00C2305B"/>
    <w:rsid w:val="00C23769"/>
    <w:rsid w:val="00C2773B"/>
    <w:rsid w:val="00C27B30"/>
    <w:rsid w:val="00C30637"/>
    <w:rsid w:val="00C30F9B"/>
    <w:rsid w:val="00C33C8C"/>
    <w:rsid w:val="00C401B2"/>
    <w:rsid w:val="00C41B24"/>
    <w:rsid w:val="00C57A3F"/>
    <w:rsid w:val="00C60866"/>
    <w:rsid w:val="00C60EBE"/>
    <w:rsid w:val="00C62347"/>
    <w:rsid w:val="00C634B6"/>
    <w:rsid w:val="00C658F5"/>
    <w:rsid w:val="00C71989"/>
    <w:rsid w:val="00C75A90"/>
    <w:rsid w:val="00C75C8E"/>
    <w:rsid w:val="00C76D62"/>
    <w:rsid w:val="00C770CB"/>
    <w:rsid w:val="00C772E0"/>
    <w:rsid w:val="00C77DCC"/>
    <w:rsid w:val="00C80D20"/>
    <w:rsid w:val="00C82058"/>
    <w:rsid w:val="00C82B9E"/>
    <w:rsid w:val="00C82D19"/>
    <w:rsid w:val="00C84A3E"/>
    <w:rsid w:val="00C86163"/>
    <w:rsid w:val="00C86B86"/>
    <w:rsid w:val="00C875B0"/>
    <w:rsid w:val="00C87A6B"/>
    <w:rsid w:val="00C90C99"/>
    <w:rsid w:val="00C94486"/>
    <w:rsid w:val="00C953CC"/>
    <w:rsid w:val="00CA1C7D"/>
    <w:rsid w:val="00CA2760"/>
    <w:rsid w:val="00CA3882"/>
    <w:rsid w:val="00CA58CA"/>
    <w:rsid w:val="00CB1AF9"/>
    <w:rsid w:val="00CB4F6E"/>
    <w:rsid w:val="00CB5AC7"/>
    <w:rsid w:val="00CB629B"/>
    <w:rsid w:val="00CB62A6"/>
    <w:rsid w:val="00CC088F"/>
    <w:rsid w:val="00CC2721"/>
    <w:rsid w:val="00CD2C95"/>
    <w:rsid w:val="00CD2E14"/>
    <w:rsid w:val="00CE0337"/>
    <w:rsid w:val="00CE1224"/>
    <w:rsid w:val="00CE1533"/>
    <w:rsid w:val="00CE1842"/>
    <w:rsid w:val="00CE25A6"/>
    <w:rsid w:val="00CE2E88"/>
    <w:rsid w:val="00CE33D0"/>
    <w:rsid w:val="00CE434E"/>
    <w:rsid w:val="00CE772F"/>
    <w:rsid w:val="00CF0AAE"/>
    <w:rsid w:val="00CF6A19"/>
    <w:rsid w:val="00D00DC7"/>
    <w:rsid w:val="00D02624"/>
    <w:rsid w:val="00D038CC"/>
    <w:rsid w:val="00D06B00"/>
    <w:rsid w:val="00D11844"/>
    <w:rsid w:val="00D11EE6"/>
    <w:rsid w:val="00D13400"/>
    <w:rsid w:val="00D1484A"/>
    <w:rsid w:val="00D15099"/>
    <w:rsid w:val="00D216A2"/>
    <w:rsid w:val="00D33B64"/>
    <w:rsid w:val="00D37C52"/>
    <w:rsid w:val="00D404EA"/>
    <w:rsid w:val="00D41BA6"/>
    <w:rsid w:val="00D42185"/>
    <w:rsid w:val="00D454D1"/>
    <w:rsid w:val="00D50796"/>
    <w:rsid w:val="00D508A3"/>
    <w:rsid w:val="00D52845"/>
    <w:rsid w:val="00D55AF9"/>
    <w:rsid w:val="00D6301A"/>
    <w:rsid w:val="00D652AB"/>
    <w:rsid w:val="00D65822"/>
    <w:rsid w:val="00D70393"/>
    <w:rsid w:val="00D722B1"/>
    <w:rsid w:val="00D752C6"/>
    <w:rsid w:val="00D81C38"/>
    <w:rsid w:val="00D84DF5"/>
    <w:rsid w:val="00D853E5"/>
    <w:rsid w:val="00D8736A"/>
    <w:rsid w:val="00D95A27"/>
    <w:rsid w:val="00DA079A"/>
    <w:rsid w:val="00DA079E"/>
    <w:rsid w:val="00DA115E"/>
    <w:rsid w:val="00DA2D12"/>
    <w:rsid w:val="00DA2DE5"/>
    <w:rsid w:val="00DA3E13"/>
    <w:rsid w:val="00DA46EB"/>
    <w:rsid w:val="00DA4B80"/>
    <w:rsid w:val="00DA4BB6"/>
    <w:rsid w:val="00DA6EE6"/>
    <w:rsid w:val="00DB4029"/>
    <w:rsid w:val="00DB4512"/>
    <w:rsid w:val="00DB6892"/>
    <w:rsid w:val="00DC0FDF"/>
    <w:rsid w:val="00DC1D13"/>
    <w:rsid w:val="00DC3BF8"/>
    <w:rsid w:val="00DC7083"/>
    <w:rsid w:val="00DD0E74"/>
    <w:rsid w:val="00DD2171"/>
    <w:rsid w:val="00DD2D0E"/>
    <w:rsid w:val="00DE6376"/>
    <w:rsid w:val="00DE63F5"/>
    <w:rsid w:val="00DF1E25"/>
    <w:rsid w:val="00DF26F8"/>
    <w:rsid w:val="00DF5361"/>
    <w:rsid w:val="00DF5713"/>
    <w:rsid w:val="00E04B08"/>
    <w:rsid w:val="00E04D1A"/>
    <w:rsid w:val="00E04DFC"/>
    <w:rsid w:val="00E055CD"/>
    <w:rsid w:val="00E06C59"/>
    <w:rsid w:val="00E10C82"/>
    <w:rsid w:val="00E12165"/>
    <w:rsid w:val="00E165D9"/>
    <w:rsid w:val="00E17295"/>
    <w:rsid w:val="00E2078D"/>
    <w:rsid w:val="00E208EF"/>
    <w:rsid w:val="00E21C03"/>
    <w:rsid w:val="00E21F07"/>
    <w:rsid w:val="00E2311B"/>
    <w:rsid w:val="00E3014F"/>
    <w:rsid w:val="00E33619"/>
    <w:rsid w:val="00E3765C"/>
    <w:rsid w:val="00E40B50"/>
    <w:rsid w:val="00E50082"/>
    <w:rsid w:val="00E65746"/>
    <w:rsid w:val="00E73159"/>
    <w:rsid w:val="00E7546E"/>
    <w:rsid w:val="00E8003C"/>
    <w:rsid w:val="00E81637"/>
    <w:rsid w:val="00E82F2D"/>
    <w:rsid w:val="00E83044"/>
    <w:rsid w:val="00E83B53"/>
    <w:rsid w:val="00E87CFF"/>
    <w:rsid w:val="00E927D6"/>
    <w:rsid w:val="00E936B1"/>
    <w:rsid w:val="00E944BD"/>
    <w:rsid w:val="00E94CA3"/>
    <w:rsid w:val="00E95F32"/>
    <w:rsid w:val="00E96059"/>
    <w:rsid w:val="00E97521"/>
    <w:rsid w:val="00EA06DA"/>
    <w:rsid w:val="00EA16D0"/>
    <w:rsid w:val="00EA64C3"/>
    <w:rsid w:val="00EB08A8"/>
    <w:rsid w:val="00EB2174"/>
    <w:rsid w:val="00EB2BC4"/>
    <w:rsid w:val="00EB378B"/>
    <w:rsid w:val="00EB645E"/>
    <w:rsid w:val="00EB665A"/>
    <w:rsid w:val="00EB683F"/>
    <w:rsid w:val="00EC25DA"/>
    <w:rsid w:val="00EC4F36"/>
    <w:rsid w:val="00EC559E"/>
    <w:rsid w:val="00EC5B71"/>
    <w:rsid w:val="00EC7374"/>
    <w:rsid w:val="00ED3C3F"/>
    <w:rsid w:val="00ED534C"/>
    <w:rsid w:val="00ED6A03"/>
    <w:rsid w:val="00ED7211"/>
    <w:rsid w:val="00EE0B17"/>
    <w:rsid w:val="00EE24A1"/>
    <w:rsid w:val="00EE49C5"/>
    <w:rsid w:val="00EE55BB"/>
    <w:rsid w:val="00EE7AD2"/>
    <w:rsid w:val="00EF096F"/>
    <w:rsid w:val="00EF0A00"/>
    <w:rsid w:val="00EF1A03"/>
    <w:rsid w:val="00EF1DC5"/>
    <w:rsid w:val="00EF50BD"/>
    <w:rsid w:val="00F00A09"/>
    <w:rsid w:val="00F03A62"/>
    <w:rsid w:val="00F0455D"/>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47282"/>
    <w:rsid w:val="00F52AD1"/>
    <w:rsid w:val="00F5483F"/>
    <w:rsid w:val="00F5662A"/>
    <w:rsid w:val="00F57DEE"/>
    <w:rsid w:val="00F613B4"/>
    <w:rsid w:val="00F643CB"/>
    <w:rsid w:val="00F71E5A"/>
    <w:rsid w:val="00F72623"/>
    <w:rsid w:val="00F73828"/>
    <w:rsid w:val="00F7786A"/>
    <w:rsid w:val="00F80B6C"/>
    <w:rsid w:val="00F83009"/>
    <w:rsid w:val="00F844E4"/>
    <w:rsid w:val="00F86F62"/>
    <w:rsid w:val="00F90BA4"/>
    <w:rsid w:val="00F91AA7"/>
    <w:rsid w:val="00F92E5F"/>
    <w:rsid w:val="00FA1103"/>
    <w:rsid w:val="00FA5284"/>
    <w:rsid w:val="00FB43DE"/>
    <w:rsid w:val="00FB4642"/>
    <w:rsid w:val="00FB4947"/>
    <w:rsid w:val="00FB4B22"/>
    <w:rsid w:val="00FC090D"/>
    <w:rsid w:val="00FC0988"/>
    <w:rsid w:val="00FC205B"/>
    <w:rsid w:val="00FC2825"/>
    <w:rsid w:val="00FC4E5F"/>
    <w:rsid w:val="00FC58C1"/>
    <w:rsid w:val="00FD04E8"/>
    <w:rsid w:val="00FD0686"/>
    <w:rsid w:val="00FD18E3"/>
    <w:rsid w:val="00FD20D2"/>
    <w:rsid w:val="00FD5D3A"/>
    <w:rsid w:val="00FE0852"/>
    <w:rsid w:val="00FE1600"/>
    <w:rsid w:val="00FE2D67"/>
    <w:rsid w:val="00FE2DFB"/>
    <w:rsid w:val="00FE3A47"/>
    <w:rsid w:val="00FE3AF1"/>
    <w:rsid w:val="00FF0655"/>
    <w:rsid w:val="00FF2001"/>
    <w:rsid w:val="00FF51FF"/>
    <w:rsid w:val="00FF56D2"/>
    <w:rsid w:val="00FF757B"/>
    <w:rsid w:val="061846E6"/>
    <w:rsid w:val="098B50DC"/>
    <w:rsid w:val="0F1765DD"/>
    <w:rsid w:val="0F622033"/>
    <w:rsid w:val="12933075"/>
    <w:rsid w:val="236C1011"/>
    <w:rsid w:val="25896CE5"/>
    <w:rsid w:val="2C2914F2"/>
    <w:rsid w:val="2D7C23E3"/>
    <w:rsid w:val="37D93BFD"/>
    <w:rsid w:val="3A2C767F"/>
    <w:rsid w:val="3C1D6AD4"/>
    <w:rsid w:val="472631CB"/>
    <w:rsid w:val="4ACF4E75"/>
    <w:rsid w:val="4B4C6DD0"/>
    <w:rsid w:val="6C6125DC"/>
    <w:rsid w:val="6E8F7416"/>
    <w:rsid w:val="72020EF8"/>
    <w:rsid w:val="74B963B1"/>
    <w:rsid w:val="7567036E"/>
    <w:rsid w:val="773771AC"/>
    <w:rsid w:val="785C24ED"/>
    <w:rsid w:val="7CEB121A"/>
    <w:rsid w:val="7D4D03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36"/>
    <w:qFormat/>
    <w:uiPriority w:val="0"/>
    <w:pPr>
      <w:keepNext/>
      <w:outlineLvl w:val="0"/>
    </w:pPr>
    <w:rPr>
      <w:rFonts w:ascii="Yu Gothic Light" w:hAnsi="Yu Gothic Light" w:eastAsia="Yu Gothic Light"/>
      <w:sz w:val="24"/>
      <w:szCs w:val="24"/>
    </w:rPr>
  </w:style>
  <w:style w:type="paragraph" w:styleId="3">
    <w:name w:val="heading 2"/>
    <w:basedOn w:val="2"/>
    <w:next w:val="1"/>
    <w:link w:val="21"/>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lang w:val="zh-CN" w:eastAsia="zh-CN"/>
    </w:rPr>
  </w:style>
  <w:style w:type="paragraph" w:styleId="4">
    <w:name w:val="heading 3"/>
    <w:basedOn w:val="1"/>
    <w:next w:val="1"/>
    <w:link w:val="22"/>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val="zh-CN" w:eastAsia="zh-CN"/>
    </w:rPr>
  </w:style>
  <w:style w:type="paragraph" w:styleId="5">
    <w:name w:val="heading 4"/>
    <w:basedOn w:val="1"/>
    <w:next w:val="1"/>
    <w:link w:val="29"/>
    <w:semiHidden/>
    <w:unhideWhenUsed/>
    <w:qFormat/>
    <w:uiPriority w:val="0"/>
    <w:pPr>
      <w:keepNext/>
      <w:ind w:left="400" w:leftChars="400"/>
      <w:outlineLvl w:val="3"/>
    </w:pPr>
    <w:rPr>
      <w:b/>
      <w:bCs/>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49"/>
    <w:qFormat/>
    <w:uiPriority w:val="0"/>
  </w:style>
  <w:style w:type="paragraph" w:styleId="7">
    <w:name w:val="List 2"/>
    <w:basedOn w:val="1"/>
    <w:qFormat/>
    <w:uiPriority w:val="0"/>
    <w:pPr>
      <w:ind w:left="100" w:leftChars="200" w:hanging="200" w:hangingChars="200"/>
      <w:contextualSpacing/>
    </w:pPr>
  </w:style>
  <w:style w:type="paragraph" w:styleId="8">
    <w:name w:val="Balloon Text"/>
    <w:basedOn w:val="1"/>
    <w:link w:val="28"/>
    <w:qFormat/>
    <w:uiPriority w:val="0"/>
    <w:pPr>
      <w:spacing w:after="0"/>
    </w:pPr>
    <w:rPr>
      <w:rFonts w:ascii="Yu Gothic Light" w:hAnsi="Yu Gothic Light" w:eastAsia="Yu Gothic Light"/>
      <w:sz w:val="18"/>
      <w:szCs w:val="18"/>
    </w:rPr>
  </w:style>
  <w:style w:type="paragraph" w:styleId="9">
    <w:name w:val="footer"/>
    <w:basedOn w:val="1"/>
    <w:link w:val="25"/>
    <w:qFormat/>
    <w:uiPriority w:val="0"/>
    <w:pPr>
      <w:tabs>
        <w:tab w:val="center" w:pos="4252"/>
        <w:tab w:val="right" w:pos="8504"/>
      </w:tabs>
      <w:snapToGrid w:val="0"/>
    </w:pPr>
  </w:style>
  <w:style w:type="paragraph" w:styleId="10">
    <w:name w:val="header"/>
    <w:basedOn w:val="1"/>
    <w:link w:val="24"/>
    <w:qFormat/>
    <w:uiPriority w:val="0"/>
    <w:pPr>
      <w:tabs>
        <w:tab w:val="center" w:pos="4252"/>
        <w:tab w:val="right" w:pos="8504"/>
      </w:tabs>
      <w:snapToGrid w:val="0"/>
    </w:pPr>
  </w:style>
  <w:style w:type="paragraph" w:styleId="11">
    <w:name w:val="List"/>
    <w:basedOn w:val="1"/>
    <w:qFormat/>
    <w:uiPriority w:val="0"/>
    <w:pPr>
      <w:ind w:left="283" w:hanging="283"/>
      <w:contextualSpacing/>
    </w:pPr>
  </w:style>
  <w:style w:type="paragraph" w:styleId="12">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13">
    <w:name w:val="annotation subject"/>
    <w:basedOn w:val="6"/>
    <w:next w:val="6"/>
    <w:link w:val="50"/>
    <w:qFormat/>
    <w:uiPriority w:val="0"/>
    <w:rPr>
      <w:b/>
      <w:bCs/>
    </w:rPr>
  </w:style>
  <w:style w:type="table" w:styleId="15">
    <w:name w:val="Table Grid"/>
    <w:basedOn w:val="14"/>
    <w:qFormat/>
    <w:uiPriority w:val="0"/>
    <w:rPr>
      <w:rFonts w:eastAsia="游明朝"/>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FollowedHyperlink"/>
    <w:qFormat/>
    <w:uiPriority w:val="0"/>
    <w:rPr>
      <w:color w:val="954F72"/>
      <w:u w:val="single"/>
    </w:rPr>
  </w:style>
  <w:style w:type="character" w:styleId="18">
    <w:name w:val="Hyperlink"/>
    <w:qFormat/>
    <w:uiPriority w:val="0"/>
    <w:rPr>
      <w:color w:val="0563C1"/>
      <w:u w:val="single"/>
    </w:rPr>
  </w:style>
  <w:style w:type="character" w:styleId="19">
    <w:name w:val="annotation reference"/>
    <w:qFormat/>
    <w:uiPriority w:val="0"/>
    <w:rPr>
      <w:sz w:val="18"/>
      <w:szCs w:val="18"/>
    </w:rPr>
  </w:style>
  <w:style w:type="paragraph" w:customStyle="1" w:styleId="20">
    <w:name w:val="1"/>
    <w:basedOn w:val="1"/>
    <w:semiHidden/>
    <w:qFormat/>
    <w:uiPriority w:val="0"/>
    <w:pPr>
      <w:spacing w:after="160" w:line="240" w:lineRule="exact"/>
    </w:pPr>
    <w:rPr>
      <w:rFonts w:ascii="Arial" w:hAnsi="Arial" w:eastAsia="宋体"/>
      <w:szCs w:val="22"/>
      <w:lang w:val="en-US"/>
    </w:rPr>
  </w:style>
  <w:style w:type="character" w:customStyle="1" w:styleId="21">
    <w:name w:val="見出し 2 (文字)"/>
    <w:link w:val="3"/>
    <w:qFormat/>
    <w:uiPriority w:val="0"/>
    <w:rPr>
      <w:rFonts w:ascii="Arial" w:hAnsi="Arial" w:eastAsia="Times New Roman"/>
      <w:sz w:val="32"/>
    </w:rPr>
  </w:style>
  <w:style w:type="character" w:customStyle="1" w:styleId="22">
    <w:name w:val="見出し 3 (文字)"/>
    <w:link w:val="4"/>
    <w:qFormat/>
    <w:uiPriority w:val="0"/>
    <w:rPr>
      <w:rFonts w:ascii="Arial" w:hAnsi="Arial" w:eastAsia="Times New Roman"/>
      <w:sz w:val="28"/>
    </w:rPr>
  </w:style>
  <w:style w:type="paragraph" w:customStyle="1" w:styleId="23">
    <w:name w:val="B1"/>
    <w:basedOn w:val="11"/>
    <w:link w:val="30"/>
    <w:qFormat/>
    <w:uiPriority w:val="0"/>
    <w:pPr>
      <w:ind w:left="568" w:hanging="284"/>
      <w:contextualSpacing w:val="0"/>
    </w:pPr>
  </w:style>
  <w:style w:type="character" w:customStyle="1" w:styleId="24">
    <w:name w:val="ヘッダー (文字)"/>
    <w:link w:val="10"/>
    <w:qFormat/>
    <w:uiPriority w:val="0"/>
    <w:rPr>
      <w:rFonts w:eastAsia="Times New Roman"/>
      <w:lang w:val="en-GB" w:eastAsia="en-US"/>
    </w:rPr>
  </w:style>
  <w:style w:type="character" w:customStyle="1" w:styleId="25">
    <w:name w:val="フッター (文字)"/>
    <w:link w:val="9"/>
    <w:qFormat/>
    <w:uiPriority w:val="0"/>
    <w:rPr>
      <w:rFonts w:eastAsia="Times New Roman"/>
      <w:lang w:val="en-GB" w:eastAsia="en-US"/>
    </w:rPr>
  </w:style>
  <w:style w:type="character" w:customStyle="1" w:styleId="26">
    <w:name w:val="TF Char"/>
    <w:link w:val="27"/>
    <w:qFormat/>
    <w:locked/>
    <w:uiPriority w:val="0"/>
    <w:rPr>
      <w:rFonts w:ascii="Arial" w:hAnsi="Arial" w:eastAsia="宋体" w:cs="Arial"/>
      <w:b/>
      <w:lang w:val="en-GB" w:eastAsia="en-US"/>
    </w:rPr>
  </w:style>
  <w:style w:type="paragraph" w:customStyle="1" w:styleId="27">
    <w:name w:val="TF"/>
    <w:basedOn w:val="1"/>
    <w:link w:val="26"/>
    <w:qFormat/>
    <w:uiPriority w:val="0"/>
    <w:pPr>
      <w:keepLines/>
      <w:spacing w:after="240"/>
      <w:jc w:val="center"/>
    </w:pPr>
    <w:rPr>
      <w:rFonts w:ascii="Arial" w:hAnsi="Arial" w:eastAsia="宋体" w:cs="Arial"/>
      <w:b/>
    </w:rPr>
  </w:style>
  <w:style w:type="character" w:customStyle="1" w:styleId="28">
    <w:name w:val="吹き出し (文字)"/>
    <w:link w:val="8"/>
    <w:qFormat/>
    <w:uiPriority w:val="0"/>
    <w:rPr>
      <w:rFonts w:ascii="Yu Gothic Light" w:hAnsi="Yu Gothic Light" w:eastAsia="Yu Gothic Light" w:cs="Times New Roman"/>
      <w:sz w:val="18"/>
      <w:szCs w:val="18"/>
      <w:lang w:val="en-GB" w:eastAsia="en-US"/>
    </w:rPr>
  </w:style>
  <w:style w:type="character" w:customStyle="1" w:styleId="29">
    <w:name w:val="見出し 4 (文字)"/>
    <w:link w:val="5"/>
    <w:semiHidden/>
    <w:qFormat/>
    <w:uiPriority w:val="0"/>
    <w:rPr>
      <w:rFonts w:eastAsia="Times New Roman"/>
      <w:b/>
      <w:bCs/>
      <w:lang w:val="en-GB" w:eastAsia="en-US"/>
    </w:rPr>
  </w:style>
  <w:style w:type="character" w:customStyle="1" w:styleId="30">
    <w:name w:val="B1 Char"/>
    <w:link w:val="23"/>
    <w:qFormat/>
    <w:locked/>
    <w:uiPriority w:val="0"/>
    <w:rPr>
      <w:rFonts w:eastAsia="Times New Roman"/>
      <w:lang w:val="en-GB" w:eastAsia="en-US"/>
    </w:rPr>
  </w:style>
  <w:style w:type="character" w:customStyle="1" w:styleId="31">
    <w:name w:val="Editor's Note Char"/>
    <w:link w:val="32"/>
    <w:qFormat/>
    <w:locked/>
    <w:uiPriority w:val="0"/>
    <w:rPr>
      <w:rFonts w:eastAsia="Times New Roman"/>
      <w:color w:val="FF0000"/>
      <w:lang w:val="en-GB" w:eastAsia="en-GB"/>
    </w:rPr>
  </w:style>
  <w:style w:type="paragraph" w:customStyle="1" w:styleId="32">
    <w:name w:val="Editor's Note"/>
    <w:basedOn w:val="1"/>
    <w:link w:val="31"/>
    <w:qFormat/>
    <w:uiPriority w:val="0"/>
    <w:pPr>
      <w:keepLines/>
      <w:overflowPunct w:val="0"/>
      <w:autoSpaceDE w:val="0"/>
      <w:autoSpaceDN w:val="0"/>
      <w:adjustRightInd w:val="0"/>
      <w:ind w:left="1135" w:hanging="851"/>
    </w:pPr>
    <w:rPr>
      <w:color w:val="FF0000"/>
      <w:lang w:eastAsia="en-GB"/>
    </w:rPr>
  </w:style>
  <w:style w:type="character" w:customStyle="1" w:styleId="33">
    <w:name w:val="TH Zchn"/>
    <w:link w:val="34"/>
    <w:qFormat/>
    <w:locked/>
    <w:uiPriority w:val="0"/>
    <w:rPr>
      <w:rFonts w:ascii="Arial" w:hAnsi="Arial" w:eastAsia="Times New Roman" w:cs="Arial"/>
      <w:b/>
      <w:lang w:val="en-GB" w:eastAsia="en-GB"/>
    </w:rPr>
  </w:style>
  <w:style w:type="paragraph" w:customStyle="1" w:styleId="34">
    <w:name w:val="TH"/>
    <w:basedOn w:val="1"/>
    <w:link w:val="33"/>
    <w:qFormat/>
    <w:uiPriority w:val="0"/>
    <w:pPr>
      <w:keepNext/>
      <w:keepLines/>
      <w:overflowPunct w:val="0"/>
      <w:autoSpaceDE w:val="0"/>
      <w:autoSpaceDN w:val="0"/>
      <w:adjustRightInd w:val="0"/>
      <w:spacing w:before="60"/>
      <w:jc w:val="center"/>
    </w:pPr>
    <w:rPr>
      <w:rFonts w:ascii="Arial" w:hAnsi="Arial" w:cs="Arial"/>
      <w:b/>
      <w:lang w:eastAsia="en-GB"/>
    </w:rPr>
  </w:style>
  <w:style w:type="paragraph" w:customStyle="1" w:styleId="35">
    <w:name w:val="TAN"/>
    <w:basedOn w:val="1"/>
    <w:link w:val="54"/>
    <w:qFormat/>
    <w:uiPriority w:val="0"/>
    <w:pPr>
      <w:keepNext/>
      <w:keepLines/>
      <w:overflowPunct w:val="0"/>
      <w:autoSpaceDE w:val="0"/>
      <w:autoSpaceDN w:val="0"/>
      <w:adjustRightInd w:val="0"/>
      <w:spacing w:after="0"/>
      <w:ind w:left="851" w:hanging="851"/>
    </w:pPr>
    <w:rPr>
      <w:rFonts w:ascii="Arial" w:hAnsi="Arial"/>
      <w:sz w:val="18"/>
      <w:lang w:eastAsia="en-GB"/>
    </w:rPr>
  </w:style>
  <w:style w:type="character" w:customStyle="1" w:styleId="36">
    <w:name w:val="見出し 1 (文字)"/>
    <w:link w:val="2"/>
    <w:qFormat/>
    <w:uiPriority w:val="0"/>
    <w:rPr>
      <w:rFonts w:ascii="Yu Gothic Light" w:hAnsi="Yu Gothic Light" w:eastAsia="Yu Gothic Light" w:cs="Times New Roman"/>
      <w:sz w:val="24"/>
      <w:szCs w:val="24"/>
      <w:lang w:val="en-GB" w:eastAsia="en-US"/>
    </w:rPr>
  </w:style>
  <w:style w:type="character" w:customStyle="1" w:styleId="37">
    <w:name w:val="NO Zchn"/>
    <w:link w:val="38"/>
    <w:qFormat/>
    <w:locked/>
    <w:uiPriority w:val="0"/>
    <w:rPr>
      <w:lang w:eastAsia="en-US"/>
    </w:rPr>
  </w:style>
  <w:style w:type="paragraph" w:customStyle="1" w:styleId="38">
    <w:name w:val="NO"/>
    <w:basedOn w:val="1"/>
    <w:link w:val="37"/>
    <w:qFormat/>
    <w:uiPriority w:val="0"/>
    <w:pPr>
      <w:keepLines/>
      <w:ind w:left="1135" w:hanging="851"/>
    </w:pPr>
    <w:rPr>
      <w:rFonts w:eastAsia="ＭＳ 明朝"/>
      <w:lang w:val="en-US"/>
    </w:rPr>
  </w:style>
  <w:style w:type="character" w:customStyle="1" w:styleId="39">
    <w:name w:val="TAL Char"/>
    <w:link w:val="40"/>
    <w:qFormat/>
    <w:locked/>
    <w:uiPriority w:val="0"/>
    <w:rPr>
      <w:rFonts w:ascii="Arial" w:hAnsi="Arial" w:cs="Arial"/>
      <w:sz w:val="18"/>
      <w:lang w:eastAsia="en-US"/>
    </w:rPr>
  </w:style>
  <w:style w:type="paragraph" w:customStyle="1" w:styleId="40">
    <w:name w:val="TAL"/>
    <w:basedOn w:val="1"/>
    <w:link w:val="39"/>
    <w:qFormat/>
    <w:uiPriority w:val="0"/>
    <w:pPr>
      <w:keepNext/>
      <w:keepLines/>
      <w:spacing w:after="0"/>
    </w:pPr>
    <w:rPr>
      <w:rFonts w:ascii="Arial" w:hAnsi="Arial" w:eastAsia="ＭＳ 明朝" w:cs="Arial"/>
      <w:sz w:val="18"/>
      <w:lang w:val="en-US"/>
    </w:rPr>
  </w:style>
  <w:style w:type="character" w:customStyle="1" w:styleId="41">
    <w:name w:val="TAH Car"/>
    <w:link w:val="42"/>
    <w:qFormat/>
    <w:locked/>
    <w:uiPriority w:val="0"/>
    <w:rPr>
      <w:rFonts w:ascii="Arial" w:hAnsi="Arial" w:cs="Arial"/>
      <w:b/>
      <w:sz w:val="18"/>
      <w:lang w:eastAsia="en-US"/>
    </w:rPr>
  </w:style>
  <w:style w:type="paragraph" w:customStyle="1" w:styleId="42">
    <w:name w:val="TAH"/>
    <w:basedOn w:val="43"/>
    <w:link w:val="41"/>
    <w:qFormat/>
    <w:uiPriority w:val="0"/>
    <w:pPr>
      <w:keepNext/>
      <w:keepLines/>
      <w:spacing w:after="0"/>
      <w:jc w:val="center"/>
    </w:pPr>
    <w:rPr>
      <w:rFonts w:ascii="Arial" w:hAnsi="Arial" w:eastAsia="ＭＳ 明朝" w:cs="Arial"/>
      <w:b/>
      <w:sz w:val="18"/>
      <w:lang w:val="en-US"/>
    </w:rPr>
  </w:style>
  <w:style w:type="paragraph" w:customStyle="1" w:styleId="43">
    <w:name w:val="TAC"/>
    <w:basedOn w:val="40"/>
    <w:link w:val="48"/>
    <w:qFormat/>
    <w:uiPriority w:val="0"/>
    <w:pPr>
      <w:keepNext/>
      <w:keepLines/>
      <w:spacing w:after="0"/>
      <w:jc w:val="center"/>
    </w:pPr>
    <w:rPr>
      <w:rFonts w:ascii="Arial" w:hAnsi="Arial" w:eastAsia="等线"/>
      <w:sz w:val="18"/>
    </w:rPr>
  </w:style>
  <w:style w:type="paragraph" w:customStyle="1" w:styleId="44">
    <w:name w:val="FP"/>
    <w:basedOn w:val="1"/>
    <w:qFormat/>
    <w:uiPriority w:val="0"/>
    <w:pPr>
      <w:spacing w:after="0"/>
    </w:pPr>
    <w:rPr>
      <w:rFonts w:eastAsia="游明朝"/>
    </w:rPr>
  </w:style>
  <w:style w:type="character" w:customStyle="1" w:styleId="45">
    <w:name w:val="TH Char"/>
    <w:qFormat/>
    <w:locked/>
    <w:uiPriority w:val="0"/>
    <w:rPr>
      <w:rFonts w:ascii="Arial" w:hAnsi="Arial" w:cs="Arial"/>
      <w:b/>
      <w:lang w:eastAsia="en-US"/>
    </w:rPr>
  </w:style>
  <w:style w:type="paragraph" w:customStyle="1" w:styleId="46">
    <w:name w:val="EX"/>
    <w:basedOn w:val="1"/>
    <w:link w:val="47"/>
    <w:qFormat/>
    <w:uiPriority w:val="0"/>
    <w:pPr>
      <w:keepLines/>
      <w:ind w:left="1702" w:hanging="1418"/>
    </w:pPr>
    <w:rPr>
      <w:rFonts w:eastAsia="等线"/>
    </w:rPr>
  </w:style>
  <w:style w:type="character" w:customStyle="1" w:styleId="47">
    <w:name w:val="EX Char"/>
    <w:link w:val="46"/>
    <w:qFormat/>
    <w:locked/>
    <w:uiPriority w:val="0"/>
    <w:rPr>
      <w:rFonts w:eastAsia="等线"/>
      <w:lang w:val="en-GB" w:eastAsia="en-US"/>
    </w:rPr>
  </w:style>
  <w:style w:type="character" w:customStyle="1" w:styleId="48">
    <w:name w:val="TAC Char"/>
    <w:link w:val="43"/>
    <w:qFormat/>
    <w:locked/>
    <w:uiPriority w:val="0"/>
    <w:rPr>
      <w:rFonts w:ascii="Arial" w:hAnsi="Arial" w:eastAsia="等线"/>
      <w:sz w:val="18"/>
      <w:lang w:val="en-GB" w:eastAsia="en-US"/>
    </w:rPr>
  </w:style>
  <w:style w:type="character" w:customStyle="1" w:styleId="49">
    <w:name w:val="コメント文字列 (文字)"/>
    <w:link w:val="6"/>
    <w:qFormat/>
    <w:uiPriority w:val="0"/>
    <w:rPr>
      <w:rFonts w:eastAsia="Times New Roman"/>
      <w:lang w:val="en-GB" w:eastAsia="en-US"/>
    </w:rPr>
  </w:style>
  <w:style w:type="character" w:customStyle="1" w:styleId="50">
    <w:name w:val="コメント内容 (文字)"/>
    <w:link w:val="13"/>
    <w:qFormat/>
    <w:uiPriority w:val="0"/>
    <w:rPr>
      <w:rFonts w:eastAsia="Times New Roman"/>
      <w:b/>
      <w:bCs/>
      <w:lang w:val="en-GB" w:eastAsia="en-US"/>
    </w:rPr>
  </w:style>
  <w:style w:type="paragraph" w:customStyle="1" w:styleId="51">
    <w:name w:val="Revision"/>
    <w:hidden/>
    <w:semiHidden/>
    <w:qFormat/>
    <w:uiPriority w:val="99"/>
    <w:rPr>
      <w:rFonts w:ascii="Times New Roman" w:hAnsi="Times New Roman" w:eastAsia="Times New Roman" w:cs="Times New Roman"/>
      <w:lang w:val="en-GB" w:eastAsia="en-US" w:bidi="ar-SA"/>
    </w:rPr>
  </w:style>
  <w:style w:type="paragraph" w:customStyle="1" w:styleId="52">
    <w:name w:val="B2"/>
    <w:basedOn w:val="7"/>
    <w:link w:val="53"/>
    <w:qFormat/>
    <w:uiPriority w:val="0"/>
    <w:pPr>
      <w:overflowPunct w:val="0"/>
      <w:autoSpaceDE w:val="0"/>
      <w:autoSpaceDN w:val="0"/>
      <w:adjustRightInd w:val="0"/>
      <w:ind w:left="851" w:leftChars="0" w:hanging="284" w:firstLineChars="0"/>
      <w:contextualSpacing w:val="0"/>
      <w:textAlignment w:val="baseline"/>
    </w:pPr>
    <w:rPr>
      <w:rFonts w:eastAsia="游明朝"/>
      <w:lang w:eastAsia="en-GB"/>
    </w:rPr>
  </w:style>
  <w:style w:type="character" w:customStyle="1" w:styleId="53">
    <w:name w:val="B2 Char"/>
    <w:link w:val="52"/>
    <w:qFormat/>
    <w:uiPriority w:val="0"/>
    <w:rPr>
      <w:rFonts w:eastAsia="游明朝"/>
      <w:lang w:val="en-GB" w:eastAsia="en-GB"/>
    </w:rPr>
  </w:style>
  <w:style w:type="character" w:customStyle="1" w:styleId="54">
    <w:name w:val="TAN Char"/>
    <w:link w:val="35"/>
    <w:qFormat/>
    <w:uiPriority w:val="0"/>
    <w:rPr>
      <w:rFonts w:ascii="Arial" w:hAnsi="Arial" w:eastAsia="Times New Roman"/>
      <w:sz w:val="18"/>
      <w:lang w:val="en-GB" w:eastAsia="en-GB"/>
    </w:rPr>
  </w:style>
  <w:style w:type="character" w:customStyle="1" w:styleId="55">
    <w:name w:val="Editor's Note Char Char"/>
    <w:qFormat/>
    <w:locked/>
    <w:uiPriority w:val="0"/>
    <w:rPr>
      <w:color w:val="FF0000"/>
      <w:lang w:val="en-GB" w:eastAsia="en-US"/>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6F79382-DBD4-45CC-91AD-3CC6BE7F2045}">
  <ds:schemaRefs/>
</ds:datastoreItem>
</file>

<file path=docProps/app.xml><?xml version="1.0" encoding="utf-8"?>
<Properties xmlns="http://schemas.openxmlformats.org/officeDocument/2006/extended-properties" xmlns:vt="http://schemas.openxmlformats.org/officeDocument/2006/docPropsVTypes">
  <Template>Normal</Template>
  <Pages>4</Pages>
  <Words>1305</Words>
  <Characters>7441</Characters>
  <Lines>62</Lines>
  <Paragraphs>17</Paragraphs>
  <TotalTime>1</TotalTime>
  <ScaleCrop>false</ScaleCrop>
  <LinksUpToDate>false</LinksUpToDate>
  <CharactersWithSpaces>8729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2024-01-09T04:47:00Z</dcterms:created>
  <dc:creator>SHAO, Xiao</dc:creator>
  <cp:lastModifiedBy>Yuang(ZTE)</cp:lastModifiedBy>
  <dcterms:modified xsi:type="dcterms:W3CDTF">2024-03-29T07:29:55Z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F3A8B08636214CAABCDCF4099BEA3543_12</vt:lpwstr>
  </property>
</Properties>
</file>